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F68E3" w14:textId="7EE737E6" w:rsidR="00CB4498" w:rsidRPr="00CB4498" w:rsidRDefault="00CB4498" w:rsidP="00CB4498">
      <w:pPr>
        <w:widowControl/>
        <w:tabs>
          <w:tab w:val="right" w:pos="9639"/>
        </w:tabs>
        <w:ind w:firstLineChars="0" w:firstLine="0"/>
        <w:jc w:val="left"/>
        <w:rPr>
          <w:rFonts w:ascii="Arial" w:eastAsia="宋体" w:hAnsi="Arial" w:cs="Times New Roman"/>
          <w:b/>
          <w:i/>
          <w:noProof/>
          <w:kern w:val="0"/>
          <w:sz w:val="28"/>
          <w:szCs w:val="20"/>
          <w:lang w:val="en-GB" w:eastAsia="en-US"/>
        </w:rPr>
      </w:pPr>
      <w:r w:rsidRPr="00CB4498">
        <w:rPr>
          <w:rFonts w:ascii="Arial" w:eastAsia="宋体" w:hAnsi="Arial" w:cs="Times New Roman"/>
          <w:b/>
          <w:noProof/>
          <w:kern w:val="0"/>
          <w:sz w:val="24"/>
          <w:szCs w:val="20"/>
          <w:lang w:val="en-GB" w:eastAsia="en-US"/>
        </w:rPr>
        <w:t>3GPP TSG-RAN2 Meeting #11</w:t>
      </w:r>
      <w:r w:rsidR="00B8633F">
        <w:rPr>
          <w:rFonts w:ascii="Arial" w:eastAsia="宋体" w:hAnsi="Arial" w:cs="Times New Roman"/>
          <w:b/>
          <w:noProof/>
          <w:kern w:val="0"/>
          <w:sz w:val="24"/>
          <w:szCs w:val="20"/>
          <w:lang w:val="en-GB" w:eastAsia="en-US"/>
        </w:rPr>
        <w:t>9 Electronic</w:t>
      </w:r>
      <w:r w:rsidRPr="00CB4498">
        <w:rPr>
          <w:rFonts w:ascii="Arial" w:eastAsia="宋体" w:hAnsi="Arial" w:cs="Times New Roman"/>
          <w:b/>
          <w:i/>
          <w:noProof/>
          <w:kern w:val="0"/>
          <w:sz w:val="28"/>
          <w:szCs w:val="20"/>
          <w:lang w:val="en-GB" w:eastAsia="en-US"/>
        </w:rPr>
        <w:tab/>
      </w:r>
      <w:r w:rsidRPr="00CB4498">
        <w:rPr>
          <w:rFonts w:ascii="Arial" w:eastAsia="宋体" w:hAnsi="Arial" w:cs="Times New Roman"/>
          <w:b/>
          <w:noProof/>
          <w:kern w:val="0"/>
          <w:sz w:val="28"/>
          <w:szCs w:val="20"/>
          <w:lang w:val="en-GB" w:eastAsia="en-US"/>
        </w:rPr>
        <w:t>R2-</w:t>
      </w:r>
      <w:r w:rsidR="0032012F" w:rsidRPr="0032012F">
        <w:rPr>
          <w:rFonts w:ascii="Arial" w:eastAsia="宋体" w:hAnsi="Arial" w:cs="Times New Roman"/>
          <w:b/>
          <w:noProof/>
          <w:kern w:val="0"/>
          <w:sz w:val="28"/>
          <w:szCs w:val="20"/>
          <w:lang w:val="en-GB" w:eastAsia="en-US"/>
        </w:rPr>
        <w:t>220</w:t>
      </w:r>
      <w:r w:rsidR="00506B56">
        <w:rPr>
          <w:rFonts w:ascii="Arial" w:eastAsia="宋体" w:hAnsi="Arial" w:cs="Times New Roman"/>
          <w:b/>
          <w:noProof/>
          <w:kern w:val="0"/>
          <w:sz w:val="28"/>
          <w:szCs w:val="20"/>
          <w:lang w:val="en-GB" w:eastAsia="en-US"/>
        </w:rPr>
        <w:t>9057</w:t>
      </w:r>
    </w:p>
    <w:p w14:paraId="3B07C7B9" w14:textId="5596B3C5" w:rsidR="00CB4498" w:rsidRPr="00CB4498" w:rsidRDefault="00CB4498" w:rsidP="00CB4498">
      <w:pPr>
        <w:widowControl/>
        <w:tabs>
          <w:tab w:val="right" w:pos="9639"/>
        </w:tabs>
        <w:spacing w:after="120"/>
        <w:ind w:firstLineChars="0" w:firstLine="0"/>
        <w:jc w:val="left"/>
        <w:rPr>
          <w:rFonts w:ascii="Arial" w:eastAsia="宋体" w:hAnsi="Arial" w:cs="黑体"/>
          <w:b/>
          <w:kern w:val="0"/>
          <w:sz w:val="24"/>
          <w:szCs w:val="24"/>
          <w:lang w:val="en-GB" w:eastAsia="en-US"/>
        </w:rPr>
      </w:pPr>
      <w:r w:rsidRPr="00CB4498">
        <w:rPr>
          <w:rFonts w:ascii="Arial" w:eastAsia="宋体" w:hAnsi="Arial" w:cs="Arial"/>
          <w:b/>
          <w:kern w:val="0"/>
          <w:sz w:val="24"/>
          <w:szCs w:val="20"/>
          <w:lang w:val="de-DE"/>
        </w:rPr>
        <w:t>Online</w:t>
      </w:r>
      <w:r w:rsidRPr="00CB4498">
        <w:rPr>
          <w:rFonts w:ascii="Arial" w:eastAsia="宋体" w:hAnsi="Arial" w:cs="黑体"/>
          <w:b/>
          <w:kern w:val="0"/>
          <w:sz w:val="24"/>
          <w:szCs w:val="24"/>
          <w:lang w:val="en-GB" w:eastAsia="en-US"/>
        </w:rPr>
        <w:t xml:space="preserve">, </w:t>
      </w:r>
      <w:r w:rsidR="002C414A">
        <w:rPr>
          <w:rFonts w:ascii="Arial" w:eastAsia="宋体" w:hAnsi="Arial" w:cs="黑体"/>
          <w:b/>
          <w:kern w:val="0"/>
          <w:sz w:val="24"/>
          <w:szCs w:val="24"/>
          <w:lang w:val="en-GB" w:eastAsia="en-US"/>
        </w:rPr>
        <w:t>August 1</w:t>
      </w:r>
      <w:r w:rsidR="00887018">
        <w:rPr>
          <w:rFonts w:ascii="Arial" w:eastAsia="宋体" w:hAnsi="Arial" w:cs="黑体"/>
          <w:b/>
          <w:kern w:val="0"/>
          <w:sz w:val="24"/>
          <w:szCs w:val="24"/>
          <w:lang w:val="en-GB" w:eastAsia="en-US"/>
        </w:rPr>
        <w:t>7 – 29</w:t>
      </w:r>
      <w:r w:rsidR="002C414A">
        <w:rPr>
          <w:rFonts w:ascii="Arial" w:eastAsia="宋体" w:hAnsi="Arial" w:cs="黑体"/>
          <w:b/>
          <w:kern w:val="0"/>
          <w:sz w:val="24"/>
          <w:szCs w:val="24"/>
          <w:lang w:val="en-GB" w:eastAsia="en-US"/>
        </w:rPr>
        <w:t xml:space="preserve">, </w:t>
      </w:r>
      <w:r>
        <w:rPr>
          <w:rFonts w:ascii="Arial" w:eastAsia="宋体" w:hAnsi="Arial" w:cs="黑体"/>
          <w:b/>
          <w:kern w:val="0"/>
          <w:sz w:val="24"/>
          <w:szCs w:val="24"/>
          <w:lang w:val="en-GB" w:eastAsia="en-US"/>
        </w:rPr>
        <w:t>2022</w:t>
      </w:r>
    </w:p>
    <w:tbl>
      <w:tblPr>
        <w:tblW w:w="9688" w:type="dxa"/>
        <w:tblInd w:w="42" w:type="dxa"/>
        <w:tblLayout w:type="fixed"/>
        <w:tblCellMar>
          <w:left w:w="42" w:type="dxa"/>
          <w:right w:w="42" w:type="dxa"/>
        </w:tblCellMar>
        <w:tblLook w:val="0000" w:firstRow="0" w:lastRow="0" w:firstColumn="0" w:lastColumn="0" w:noHBand="0" w:noVBand="0"/>
      </w:tblPr>
      <w:tblGrid>
        <w:gridCol w:w="47"/>
        <w:gridCol w:w="142"/>
        <w:gridCol w:w="1559"/>
        <w:gridCol w:w="709"/>
        <w:gridCol w:w="1276"/>
        <w:gridCol w:w="709"/>
        <w:gridCol w:w="992"/>
        <w:gridCol w:w="2410"/>
        <w:gridCol w:w="1701"/>
        <w:gridCol w:w="96"/>
        <w:gridCol w:w="47"/>
      </w:tblGrid>
      <w:tr w:rsidR="00CB4498" w:rsidRPr="00CB4498" w14:paraId="0D7C315B" w14:textId="77777777" w:rsidTr="003D28B0">
        <w:trPr>
          <w:gridBefore w:val="1"/>
          <w:wBefore w:w="47" w:type="dxa"/>
        </w:trPr>
        <w:tc>
          <w:tcPr>
            <w:tcW w:w="9641" w:type="dxa"/>
            <w:gridSpan w:val="10"/>
            <w:tcBorders>
              <w:top w:val="single" w:sz="4" w:space="0" w:color="auto"/>
              <w:left w:val="single" w:sz="4" w:space="0" w:color="auto"/>
              <w:right w:val="single" w:sz="4" w:space="0" w:color="auto"/>
            </w:tcBorders>
          </w:tcPr>
          <w:p w14:paraId="3485D654" w14:textId="08A6B24E" w:rsidR="00CB4498" w:rsidRPr="00CB4498" w:rsidRDefault="00CB4498" w:rsidP="00CB4498">
            <w:pPr>
              <w:widowControl/>
              <w:ind w:firstLineChars="0" w:firstLine="0"/>
              <w:jc w:val="right"/>
              <w:rPr>
                <w:rFonts w:ascii="Arial" w:eastAsia="宋体" w:hAnsi="Arial" w:cs="Times New Roman"/>
                <w:i/>
                <w:noProof/>
                <w:kern w:val="0"/>
                <w:sz w:val="20"/>
                <w:szCs w:val="20"/>
                <w:lang w:val="en-GB" w:eastAsia="en-US"/>
              </w:rPr>
            </w:pPr>
            <w:r w:rsidRPr="00CB4498">
              <w:rPr>
                <w:rFonts w:ascii="Arial" w:eastAsia="宋体" w:hAnsi="Arial" w:cs="Times New Roman"/>
                <w:i/>
                <w:noProof/>
                <w:kern w:val="0"/>
                <w:sz w:val="14"/>
                <w:szCs w:val="20"/>
                <w:lang w:val="en-GB" w:eastAsia="en-US"/>
              </w:rPr>
              <w:t>CR-Form-v12.</w:t>
            </w:r>
            <w:r w:rsidR="002C414A">
              <w:rPr>
                <w:rFonts w:ascii="Arial" w:eastAsia="宋体" w:hAnsi="Arial" w:cs="Times New Roman"/>
                <w:i/>
                <w:noProof/>
                <w:kern w:val="0"/>
                <w:sz w:val="14"/>
                <w:szCs w:val="20"/>
                <w:lang w:val="en-GB" w:eastAsia="en-US"/>
              </w:rPr>
              <w:t>2</w:t>
            </w:r>
          </w:p>
        </w:tc>
      </w:tr>
      <w:tr w:rsidR="00CB4498" w:rsidRPr="00CB4498" w14:paraId="3273ACF3" w14:textId="77777777" w:rsidTr="003D28B0">
        <w:trPr>
          <w:gridBefore w:val="1"/>
          <w:wBefore w:w="47" w:type="dxa"/>
        </w:trPr>
        <w:tc>
          <w:tcPr>
            <w:tcW w:w="9641" w:type="dxa"/>
            <w:gridSpan w:val="10"/>
            <w:tcBorders>
              <w:left w:val="single" w:sz="4" w:space="0" w:color="auto"/>
              <w:right w:val="single" w:sz="4" w:space="0" w:color="auto"/>
            </w:tcBorders>
          </w:tcPr>
          <w:p w14:paraId="707E258E"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32"/>
                <w:szCs w:val="20"/>
                <w:lang w:val="en-GB" w:eastAsia="en-US"/>
              </w:rPr>
              <w:t>CHANGE REQUEST</w:t>
            </w:r>
          </w:p>
        </w:tc>
      </w:tr>
      <w:tr w:rsidR="00CB4498" w:rsidRPr="00CB4498" w14:paraId="23614AA0" w14:textId="77777777" w:rsidTr="003D28B0">
        <w:trPr>
          <w:gridBefore w:val="1"/>
          <w:wBefore w:w="47" w:type="dxa"/>
        </w:trPr>
        <w:tc>
          <w:tcPr>
            <w:tcW w:w="9641" w:type="dxa"/>
            <w:gridSpan w:val="10"/>
            <w:tcBorders>
              <w:left w:val="single" w:sz="4" w:space="0" w:color="auto"/>
              <w:right w:val="single" w:sz="4" w:space="0" w:color="auto"/>
            </w:tcBorders>
          </w:tcPr>
          <w:p w14:paraId="1ABEC391"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1F90E5B" w14:textId="77777777" w:rsidTr="003D28B0">
        <w:trPr>
          <w:gridBefore w:val="1"/>
          <w:wBefore w:w="47" w:type="dxa"/>
        </w:trPr>
        <w:tc>
          <w:tcPr>
            <w:tcW w:w="142" w:type="dxa"/>
            <w:tcBorders>
              <w:left w:val="single" w:sz="4" w:space="0" w:color="auto"/>
            </w:tcBorders>
          </w:tcPr>
          <w:p w14:paraId="66789166"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p>
        </w:tc>
        <w:tc>
          <w:tcPr>
            <w:tcW w:w="1559" w:type="dxa"/>
            <w:shd w:val="pct30" w:color="FFFF00" w:fill="auto"/>
          </w:tcPr>
          <w:p w14:paraId="3A6ED584" w14:textId="77777777" w:rsidR="00CB4498" w:rsidRPr="00CB4498" w:rsidRDefault="00CB4498" w:rsidP="00CB4498">
            <w:pPr>
              <w:widowControl/>
              <w:ind w:firstLineChars="0" w:firstLine="0"/>
              <w:jc w:val="right"/>
              <w:rPr>
                <w:rFonts w:ascii="Arial" w:eastAsia="宋体" w:hAnsi="Arial" w:cs="Times New Roman"/>
                <w:b/>
                <w:noProof/>
                <w:kern w:val="0"/>
                <w:sz w:val="28"/>
                <w:szCs w:val="20"/>
                <w:lang w:val="en-GB" w:eastAsia="en-US"/>
              </w:rPr>
            </w:pPr>
            <w:r w:rsidRPr="00CB4498">
              <w:rPr>
                <w:rFonts w:ascii="Arial" w:eastAsia="宋体" w:hAnsi="Arial" w:cs="Times New Roman"/>
                <w:b/>
                <w:noProof/>
                <w:kern w:val="0"/>
                <w:sz w:val="28"/>
                <w:szCs w:val="20"/>
                <w:lang w:val="en-GB" w:eastAsia="en-US"/>
              </w:rPr>
              <w:t>38.331</w:t>
            </w:r>
          </w:p>
        </w:tc>
        <w:tc>
          <w:tcPr>
            <w:tcW w:w="709" w:type="dxa"/>
          </w:tcPr>
          <w:p w14:paraId="4901EC2A" w14:textId="77777777" w:rsidR="00CB4498" w:rsidRPr="00CB4498" w:rsidRDefault="00CB4498" w:rsidP="00CB4498">
            <w:pPr>
              <w:widowControl/>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0"/>
                <w:lang w:val="en-GB" w:eastAsia="en-US"/>
              </w:rPr>
              <w:t>CR</w:t>
            </w:r>
          </w:p>
        </w:tc>
        <w:tc>
          <w:tcPr>
            <w:tcW w:w="1276" w:type="dxa"/>
            <w:shd w:val="pct30" w:color="FFFF00" w:fill="auto"/>
          </w:tcPr>
          <w:p w14:paraId="69CDDE79" w14:textId="5DB64CA8" w:rsidR="00CB4498" w:rsidRPr="00CB4498" w:rsidRDefault="00005B95" w:rsidP="00005B95">
            <w:pPr>
              <w:widowControl/>
              <w:ind w:firstLineChars="0" w:firstLine="0"/>
              <w:jc w:val="right"/>
              <w:rPr>
                <w:rFonts w:ascii="Arial" w:eastAsia="宋体" w:hAnsi="Arial" w:cs="Times New Roman"/>
                <w:noProof/>
                <w:kern w:val="0"/>
                <w:sz w:val="20"/>
                <w:szCs w:val="20"/>
                <w:lang w:val="en-GB"/>
              </w:rPr>
            </w:pPr>
            <w:r w:rsidRPr="00005B95">
              <w:rPr>
                <w:rFonts w:ascii="Arial" w:eastAsia="宋体" w:hAnsi="Arial" w:cs="Times New Roman" w:hint="eastAsia"/>
                <w:b/>
                <w:noProof/>
                <w:kern w:val="0"/>
                <w:sz w:val="28"/>
                <w:szCs w:val="20"/>
                <w:lang w:val="en-GB" w:eastAsia="en-US"/>
              </w:rPr>
              <w:t>3</w:t>
            </w:r>
            <w:r w:rsidRPr="00005B95">
              <w:rPr>
                <w:rFonts w:ascii="Arial" w:eastAsia="宋体" w:hAnsi="Arial" w:cs="Times New Roman"/>
                <w:b/>
                <w:noProof/>
                <w:kern w:val="0"/>
                <w:sz w:val="28"/>
                <w:szCs w:val="20"/>
                <w:lang w:val="en-GB" w:eastAsia="en-US"/>
              </w:rPr>
              <w:t>429</w:t>
            </w:r>
          </w:p>
        </w:tc>
        <w:tc>
          <w:tcPr>
            <w:tcW w:w="709" w:type="dxa"/>
          </w:tcPr>
          <w:p w14:paraId="19DCB248" w14:textId="77777777" w:rsidR="00CB4498" w:rsidRPr="00CB4498" w:rsidRDefault="00CB4498" w:rsidP="00CB4498">
            <w:pPr>
              <w:widowControl/>
              <w:tabs>
                <w:tab w:val="right" w:pos="6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bCs/>
                <w:noProof/>
                <w:kern w:val="0"/>
                <w:sz w:val="28"/>
                <w:szCs w:val="20"/>
                <w:lang w:val="en-GB" w:eastAsia="en-US"/>
              </w:rPr>
              <w:t>rev</w:t>
            </w:r>
          </w:p>
        </w:tc>
        <w:tc>
          <w:tcPr>
            <w:tcW w:w="992" w:type="dxa"/>
            <w:shd w:val="pct30" w:color="FFFF00" w:fill="auto"/>
          </w:tcPr>
          <w:p w14:paraId="42B04454" w14:textId="60155AD6" w:rsidR="00CB4498" w:rsidRPr="00CB4498" w:rsidRDefault="00506B56" w:rsidP="00CB4498">
            <w:pPr>
              <w:widowControl/>
              <w:ind w:firstLineChars="0" w:firstLine="0"/>
              <w:jc w:val="center"/>
              <w:rPr>
                <w:rFonts w:ascii="Arial" w:eastAsia="宋体" w:hAnsi="Arial" w:cs="Times New Roman"/>
                <w:b/>
                <w:noProof/>
                <w:kern w:val="0"/>
                <w:sz w:val="20"/>
                <w:szCs w:val="20"/>
                <w:lang w:val="en-GB"/>
              </w:rPr>
            </w:pPr>
            <w:r>
              <w:rPr>
                <w:rFonts w:ascii="Arial" w:eastAsia="宋体" w:hAnsi="Arial" w:cs="Times New Roman"/>
                <w:b/>
                <w:noProof/>
                <w:kern w:val="0"/>
                <w:sz w:val="28"/>
                <w:szCs w:val="20"/>
                <w:lang w:val="en-GB" w:eastAsia="en-US"/>
              </w:rPr>
              <w:t>1</w:t>
            </w:r>
          </w:p>
        </w:tc>
        <w:tc>
          <w:tcPr>
            <w:tcW w:w="2410" w:type="dxa"/>
          </w:tcPr>
          <w:p w14:paraId="7F3A31FD" w14:textId="77777777" w:rsidR="00CB4498" w:rsidRPr="00CB4498" w:rsidRDefault="00CB4498" w:rsidP="00CB4498">
            <w:pPr>
              <w:widowControl/>
              <w:tabs>
                <w:tab w:val="right" w:pos="1825"/>
              </w:tabs>
              <w:ind w:firstLineChars="0" w:firstLine="0"/>
              <w:jc w:val="center"/>
              <w:rPr>
                <w:rFonts w:ascii="Arial" w:eastAsia="宋体" w:hAnsi="Arial" w:cs="Times New Roman"/>
                <w:noProof/>
                <w:kern w:val="0"/>
                <w:sz w:val="20"/>
                <w:szCs w:val="20"/>
                <w:lang w:val="en-GB" w:eastAsia="en-US"/>
              </w:rPr>
            </w:pPr>
            <w:r w:rsidRPr="00CB4498">
              <w:rPr>
                <w:rFonts w:ascii="Arial" w:eastAsia="宋体" w:hAnsi="Arial" w:cs="Times New Roman"/>
                <w:b/>
                <w:noProof/>
                <w:kern w:val="0"/>
                <w:sz w:val="28"/>
                <w:szCs w:val="28"/>
                <w:lang w:val="en-GB" w:eastAsia="en-US"/>
              </w:rPr>
              <w:t>Current version:</w:t>
            </w:r>
          </w:p>
        </w:tc>
        <w:tc>
          <w:tcPr>
            <w:tcW w:w="1701" w:type="dxa"/>
            <w:shd w:val="pct30" w:color="FFFF00" w:fill="auto"/>
          </w:tcPr>
          <w:p w14:paraId="769CB131" w14:textId="6B72F62D" w:rsidR="00CB4498" w:rsidRPr="00CB4498" w:rsidRDefault="00CB4498" w:rsidP="00CB4498">
            <w:pPr>
              <w:widowControl/>
              <w:ind w:firstLineChars="0" w:firstLine="0"/>
              <w:jc w:val="center"/>
              <w:rPr>
                <w:rFonts w:ascii="Arial" w:eastAsia="宋体" w:hAnsi="Arial" w:cs="Times New Roman"/>
                <w:noProof/>
                <w:kern w:val="0"/>
                <w:sz w:val="28"/>
                <w:szCs w:val="20"/>
                <w:lang w:val="en-GB" w:eastAsia="en-US"/>
              </w:rPr>
            </w:pPr>
            <w:r w:rsidRPr="00CB4498">
              <w:rPr>
                <w:rFonts w:ascii="Arial" w:eastAsia="宋体" w:hAnsi="Arial" w:cs="Times New Roman"/>
                <w:b/>
                <w:noProof/>
                <w:kern w:val="0"/>
                <w:sz w:val="28"/>
                <w:szCs w:val="20"/>
                <w:lang w:val="en-GB" w:eastAsia="en-US"/>
              </w:rPr>
              <w:t>16.</w:t>
            </w:r>
            <w:r w:rsidR="005D2C7F">
              <w:rPr>
                <w:rFonts w:ascii="Arial" w:eastAsia="宋体" w:hAnsi="Arial" w:cs="Times New Roman"/>
                <w:b/>
                <w:noProof/>
                <w:kern w:val="0"/>
                <w:sz w:val="28"/>
                <w:szCs w:val="20"/>
                <w:lang w:val="en-GB" w:eastAsia="en-US"/>
              </w:rPr>
              <w:t>9</w:t>
            </w:r>
            <w:r w:rsidRPr="00CB4498">
              <w:rPr>
                <w:rFonts w:ascii="Arial" w:eastAsia="宋体" w:hAnsi="Arial" w:cs="Times New Roman"/>
                <w:b/>
                <w:noProof/>
                <w:kern w:val="0"/>
                <w:sz w:val="28"/>
                <w:szCs w:val="20"/>
                <w:lang w:val="en-GB" w:eastAsia="en-US"/>
              </w:rPr>
              <w:t>.0</w:t>
            </w:r>
          </w:p>
        </w:tc>
        <w:tc>
          <w:tcPr>
            <w:tcW w:w="143" w:type="dxa"/>
            <w:gridSpan w:val="2"/>
            <w:tcBorders>
              <w:right w:val="single" w:sz="4" w:space="0" w:color="auto"/>
            </w:tcBorders>
          </w:tcPr>
          <w:p w14:paraId="74468F6C"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10B94BFD" w14:textId="77777777" w:rsidTr="003D28B0">
        <w:trPr>
          <w:gridBefore w:val="1"/>
          <w:wBefore w:w="47" w:type="dxa"/>
          <w:trHeight w:val="73"/>
        </w:trPr>
        <w:tc>
          <w:tcPr>
            <w:tcW w:w="9641" w:type="dxa"/>
            <w:gridSpan w:val="10"/>
            <w:tcBorders>
              <w:left w:val="single" w:sz="4" w:space="0" w:color="auto"/>
              <w:right w:val="single" w:sz="4" w:space="0" w:color="auto"/>
            </w:tcBorders>
          </w:tcPr>
          <w:p w14:paraId="5AA89718"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r>
      <w:tr w:rsidR="00CB4498" w:rsidRPr="00CB4498" w14:paraId="627F5572" w14:textId="77777777" w:rsidTr="003D28B0">
        <w:trPr>
          <w:gridBefore w:val="1"/>
          <w:wBefore w:w="47" w:type="dxa"/>
        </w:trPr>
        <w:tc>
          <w:tcPr>
            <w:tcW w:w="9641" w:type="dxa"/>
            <w:gridSpan w:val="10"/>
            <w:tcBorders>
              <w:top w:val="single" w:sz="4" w:space="0" w:color="auto"/>
            </w:tcBorders>
          </w:tcPr>
          <w:p w14:paraId="2FA4DB57" w14:textId="77777777" w:rsidR="00CB4498" w:rsidRPr="00CB4498" w:rsidRDefault="00CB4498" w:rsidP="00CB4498">
            <w:pPr>
              <w:widowControl/>
              <w:ind w:firstLineChars="0" w:firstLine="0"/>
              <w:jc w:val="center"/>
              <w:rPr>
                <w:rFonts w:ascii="Arial" w:eastAsia="宋体" w:hAnsi="Arial" w:cs="Arial"/>
                <w:i/>
                <w:noProof/>
                <w:kern w:val="0"/>
                <w:sz w:val="20"/>
                <w:szCs w:val="20"/>
                <w:lang w:val="en-GB" w:eastAsia="en-US"/>
              </w:rPr>
            </w:pPr>
            <w:r w:rsidRPr="00CB4498">
              <w:rPr>
                <w:rFonts w:ascii="Arial" w:eastAsia="宋体" w:hAnsi="Arial" w:cs="Arial"/>
                <w:i/>
                <w:noProof/>
                <w:kern w:val="0"/>
                <w:sz w:val="20"/>
                <w:szCs w:val="20"/>
                <w:lang w:val="en-GB" w:eastAsia="en-US"/>
              </w:rPr>
              <w:t xml:space="preserve">For </w:t>
            </w:r>
            <w:hyperlink r:id="rId7" w:anchor="_blank" w:history="1">
              <w:r w:rsidRPr="00CB4498">
                <w:rPr>
                  <w:rFonts w:ascii="Arial" w:eastAsia="宋体" w:hAnsi="Arial" w:cs="Arial"/>
                  <w:b/>
                  <w:i/>
                  <w:noProof/>
                  <w:color w:val="FF0000"/>
                  <w:kern w:val="0"/>
                  <w:sz w:val="20"/>
                  <w:szCs w:val="20"/>
                  <w:u w:val="single"/>
                  <w:lang w:val="en-GB" w:eastAsia="en-US"/>
                </w:rPr>
                <w:t>HE</w:t>
              </w:r>
              <w:bookmarkStart w:id="0" w:name="_Hlt497126619"/>
              <w:r w:rsidRPr="00CB4498">
                <w:rPr>
                  <w:rFonts w:ascii="Arial" w:eastAsia="宋体" w:hAnsi="Arial" w:cs="Arial"/>
                  <w:b/>
                  <w:i/>
                  <w:noProof/>
                  <w:color w:val="FF0000"/>
                  <w:kern w:val="0"/>
                  <w:sz w:val="20"/>
                  <w:szCs w:val="20"/>
                  <w:u w:val="single"/>
                  <w:lang w:val="en-GB" w:eastAsia="en-US"/>
                </w:rPr>
                <w:t>L</w:t>
              </w:r>
              <w:bookmarkEnd w:id="0"/>
              <w:r w:rsidRPr="00CB4498">
                <w:rPr>
                  <w:rFonts w:ascii="Arial" w:eastAsia="宋体" w:hAnsi="Arial" w:cs="Arial"/>
                  <w:b/>
                  <w:i/>
                  <w:noProof/>
                  <w:color w:val="FF0000"/>
                  <w:kern w:val="0"/>
                  <w:sz w:val="20"/>
                  <w:szCs w:val="20"/>
                  <w:u w:val="single"/>
                  <w:lang w:val="en-GB" w:eastAsia="en-US"/>
                </w:rPr>
                <w:t>P</w:t>
              </w:r>
            </w:hyperlink>
            <w:r w:rsidRPr="00CB4498">
              <w:rPr>
                <w:rFonts w:ascii="Arial" w:eastAsia="宋体" w:hAnsi="Arial" w:cs="Arial"/>
                <w:b/>
                <w:i/>
                <w:noProof/>
                <w:color w:val="FF0000"/>
                <w:kern w:val="0"/>
                <w:sz w:val="20"/>
                <w:szCs w:val="20"/>
                <w:lang w:val="en-GB" w:eastAsia="en-US"/>
              </w:rPr>
              <w:t xml:space="preserve"> </w:t>
            </w:r>
            <w:r w:rsidRPr="00CB4498">
              <w:rPr>
                <w:rFonts w:ascii="Arial" w:eastAsia="宋体" w:hAnsi="Arial" w:cs="Arial"/>
                <w:i/>
                <w:noProof/>
                <w:kern w:val="0"/>
                <w:sz w:val="20"/>
                <w:szCs w:val="20"/>
                <w:lang w:val="en-GB" w:eastAsia="en-US"/>
              </w:rPr>
              <w:t xml:space="preserve">on using this form: comprehensive instructions can be found at </w:t>
            </w:r>
            <w:r w:rsidRPr="00CB4498">
              <w:rPr>
                <w:rFonts w:ascii="Arial" w:eastAsia="宋体" w:hAnsi="Arial" w:cs="Arial"/>
                <w:i/>
                <w:noProof/>
                <w:kern w:val="0"/>
                <w:sz w:val="20"/>
                <w:szCs w:val="20"/>
                <w:lang w:val="en-GB" w:eastAsia="en-US"/>
              </w:rPr>
              <w:br/>
            </w:r>
            <w:hyperlink r:id="rId8" w:history="1">
              <w:r w:rsidRPr="00CB4498">
                <w:rPr>
                  <w:rFonts w:ascii="Arial" w:eastAsia="宋体" w:hAnsi="Arial" w:cs="Arial"/>
                  <w:i/>
                  <w:noProof/>
                  <w:color w:val="0000FF"/>
                  <w:kern w:val="0"/>
                  <w:sz w:val="20"/>
                  <w:szCs w:val="20"/>
                  <w:u w:val="single"/>
                  <w:lang w:val="en-GB" w:eastAsia="en-US"/>
                </w:rPr>
                <w:t>http://www.3gpp.org/Change-Requests</w:t>
              </w:r>
            </w:hyperlink>
            <w:r w:rsidRPr="00CB4498">
              <w:rPr>
                <w:rFonts w:ascii="Arial" w:eastAsia="宋体" w:hAnsi="Arial" w:cs="Arial"/>
                <w:i/>
                <w:noProof/>
                <w:kern w:val="0"/>
                <w:sz w:val="20"/>
                <w:szCs w:val="20"/>
                <w:lang w:val="en-GB" w:eastAsia="en-US"/>
              </w:rPr>
              <w:t>.</w:t>
            </w:r>
          </w:p>
        </w:tc>
      </w:tr>
      <w:tr w:rsidR="00CB4498" w:rsidRPr="00CB4498" w14:paraId="2BFF7EB2" w14:textId="77777777" w:rsidTr="003D28B0">
        <w:trPr>
          <w:gridAfter w:val="1"/>
          <w:wAfter w:w="47" w:type="dxa"/>
        </w:trPr>
        <w:tc>
          <w:tcPr>
            <w:tcW w:w="9641" w:type="dxa"/>
            <w:gridSpan w:val="10"/>
          </w:tcPr>
          <w:p w14:paraId="49FDE322"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03AC495C"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4498" w:rsidRPr="00CB4498" w14:paraId="1644E4AC" w14:textId="77777777" w:rsidTr="003D28B0">
        <w:tc>
          <w:tcPr>
            <w:tcW w:w="2835" w:type="dxa"/>
          </w:tcPr>
          <w:p w14:paraId="038707F9" w14:textId="77777777" w:rsidR="00CB4498" w:rsidRPr="00CB4498" w:rsidRDefault="00CB4498" w:rsidP="00CB4498">
            <w:pPr>
              <w:widowControl/>
              <w:tabs>
                <w:tab w:val="right" w:pos="2751"/>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Proposed change affects:</w:t>
            </w:r>
          </w:p>
        </w:tc>
        <w:tc>
          <w:tcPr>
            <w:tcW w:w="1418" w:type="dxa"/>
          </w:tcPr>
          <w:p w14:paraId="6E497BC0"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1D599B"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p>
        </w:tc>
        <w:tc>
          <w:tcPr>
            <w:tcW w:w="709" w:type="dxa"/>
            <w:tcBorders>
              <w:left w:val="single" w:sz="4" w:space="0" w:color="auto"/>
            </w:tcBorders>
          </w:tcPr>
          <w:p w14:paraId="450355AB"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FA4A1A"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2126" w:type="dxa"/>
          </w:tcPr>
          <w:p w14:paraId="3BF99E23" w14:textId="77777777" w:rsidR="00CB4498" w:rsidRPr="00CB4498" w:rsidRDefault="00CB4498" w:rsidP="00CB4498">
            <w:pPr>
              <w:widowControl/>
              <w:ind w:firstLineChars="0" w:firstLine="0"/>
              <w:jc w:val="righ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34849F" w14:textId="77777777" w:rsidR="00CB4498" w:rsidRPr="00CB4498" w:rsidRDefault="00CB4498" w:rsidP="00CB4498">
            <w:pPr>
              <w:widowControl/>
              <w:ind w:firstLineChars="0" w:firstLine="0"/>
              <w:jc w:val="center"/>
              <w:rPr>
                <w:rFonts w:ascii="Arial" w:eastAsia="宋体" w:hAnsi="Arial" w:cs="Times New Roman"/>
                <w:b/>
                <w:caps/>
                <w:noProof/>
                <w:kern w:val="0"/>
                <w:sz w:val="20"/>
                <w:szCs w:val="20"/>
                <w:lang w:val="en-GB" w:eastAsia="en-US"/>
              </w:rPr>
            </w:pPr>
            <w:r w:rsidRPr="00CB4498">
              <w:rPr>
                <w:rFonts w:ascii="Arial" w:eastAsia="宋体" w:hAnsi="Arial" w:cs="Times New Roman"/>
                <w:b/>
                <w:caps/>
                <w:noProof/>
                <w:kern w:val="0"/>
                <w:sz w:val="20"/>
                <w:szCs w:val="20"/>
                <w:lang w:val="en-GB" w:eastAsia="en-US"/>
              </w:rPr>
              <w:t>X</w:t>
            </w:r>
          </w:p>
        </w:tc>
        <w:tc>
          <w:tcPr>
            <w:tcW w:w="1418" w:type="dxa"/>
            <w:tcBorders>
              <w:left w:val="nil"/>
            </w:tcBorders>
          </w:tcPr>
          <w:p w14:paraId="63D0B4C8"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44195" w14:textId="77777777" w:rsidR="00CB4498" w:rsidRPr="00CB4498" w:rsidRDefault="00CB4498" w:rsidP="00CB4498">
            <w:pPr>
              <w:widowControl/>
              <w:ind w:firstLineChars="0" w:firstLine="0"/>
              <w:jc w:val="center"/>
              <w:rPr>
                <w:rFonts w:ascii="Arial" w:eastAsia="宋体" w:hAnsi="Arial" w:cs="Times New Roman"/>
                <w:b/>
                <w:bCs/>
                <w:caps/>
                <w:noProof/>
                <w:kern w:val="0"/>
                <w:sz w:val="20"/>
                <w:szCs w:val="20"/>
                <w:lang w:val="en-GB" w:eastAsia="en-US"/>
              </w:rPr>
            </w:pPr>
          </w:p>
        </w:tc>
      </w:tr>
    </w:tbl>
    <w:p w14:paraId="6C055168" w14:textId="77777777" w:rsidR="00CB4498" w:rsidRPr="00CB4498" w:rsidRDefault="00CB4498" w:rsidP="00CB4498">
      <w:pPr>
        <w:widowControl/>
        <w:spacing w:after="180"/>
        <w:ind w:firstLineChars="0" w:firstLine="0"/>
        <w:jc w:val="left"/>
        <w:rPr>
          <w:rFonts w:eastAsia="宋体" w:cs="Times New Roman"/>
          <w:kern w:val="0"/>
          <w:sz w:val="8"/>
          <w:szCs w:val="8"/>
          <w:lang w:val="en-GB" w:eastAsia="en-US"/>
        </w:rPr>
      </w:pPr>
    </w:p>
    <w:tbl>
      <w:tblPr>
        <w:tblW w:w="9683" w:type="dxa"/>
        <w:tblLayout w:type="fixed"/>
        <w:tblCellMar>
          <w:left w:w="42" w:type="dxa"/>
          <w:right w:w="42" w:type="dxa"/>
        </w:tblCellMar>
        <w:tblLook w:val="0000" w:firstRow="0" w:lastRow="0" w:firstColumn="0" w:lastColumn="0" w:noHBand="0" w:noVBand="0"/>
      </w:tblPr>
      <w:tblGrid>
        <w:gridCol w:w="42"/>
        <w:gridCol w:w="1843"/>
        <w:gridCol w:w="667"/>
        <w:gridCol w:w="142"/>
        <w:gridCol w:w="281"/>
        <w:gridCol w:w="286"/>
        <w:gridCol w:w="184"/>
        <w:gridCol w:w="1700"/>
        <w:gridCol w:w="912"/>
        <w:gridCol w:w="82"/>
        <w:gridCol w:w="424"/>
        <w:gridCol w:w="993"/>
        <w:gridCol w:w="2085"/>
        <w:gridCol w:w="42"/>
      </w:tblGrid>
      <w:tr w:rsidR="00CB4498" w:rsidRPr="00CB4498" w14:paraId="59BE67FE" w14:textId="77777777" w:rsidTr="004A4648">
        <w:trPr>
          <w:gridBefore w:val="1"/>
          <w:wBefore w:w="42" w:type="dxa"/>
        </w:trPr>
        <w:tc>
          <w:tcPr>
            <w:tcW w:w="9641" w:type="dxa"/>
            <w:gridSpan w:val="13"/>
          </w:tcPr>
          <w:p w14:paraId="2310E218"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919CF85" w14:textId="77777777" w:rsidTr="004A4648">
        <w:trPr>
          <w:gridBefore w:val="1"/>
          <w:wBefore w:w="42" w:type="dxa"/>
        </w:trPr>
        <w:tc>
          <w:tcPr>
            <w:tcW w:w="1843" w:type="dxa"/>
            <w:tcBorders>
              <w:top w:val="single" w:sz="4" w:space="0" w:color="auto"/>
              <w:left w:val="single" w:sz="4" w:space="0" w:color="auto"/>
            </w:tcBorders>
          </w:tcPr>
          <w:p w14:paraId="78A85ABB"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Title:</w:t>
            </w:r>
            <w:r w:rsidRPr="00CB4498">
              <w:rPr>
                <w:rFonts w:ascii="Arial" w:eastAsia="宋体" w:hAnsi="Arial" w:cs="Times New Roman"/>
                <w:b/>
                <w:i/>
                <w:noProof/>
                <w:kern w:val="0"/>
                <w:sz w:val="20"/>
                <w:szCs w:val="20"/>
                <w:lang w:val="en-GB" w:eastAsia="en-US"/>
              </w:rPr>
              <w:tab/>
            </w:r>
          </w:p>
        </w:tc>
        <w:tc>
          <w:tcPr>
            <w:tcW w:w="7798" w:type="dxa"/>
            <w:gridSpan w:val="12"/>
            <w:tcBorders>
              <w:top w:val="single" w:sz="4" w:space="0" w:color="auto"/>
              <w:right w:val="single" w:sz="4" w:space="0" w:color="auto"/>
            </w:tcBorders>
            <w:shd w:val="pct30" w:color="FFFF00" w:fill="auto"/>
          </w:tcPr>
          <w:p w14:paraId="6DADA181" w14:textId="28A3C0DB" w:rsidR="00CB4498" w:rsidRPr="00CB4498" w:rsidRDefault="00630F83" w:rsidP="00CB4498">
            <w:pPr>
              <w:widowControl/>
              <w:tabs>
                <w:tab w:val="left" w:pos="1759"/>
              </w:tabs>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Correction on PDCCH blind d</w:t>
            </w:r>
            <w:r w:rsidR="00CB4498" w:rsidRPr="00CB4498">
              <w:rPr>
                <w:rFonts w:ascii="Arial" w:eastAsia="宋体" w:hAnsi="Arial" w:cs="Times New Roman"/>
                <w:noProof/>
                <w:kern w:val="0"/>
                <w:sz w:val="20"/>
                <w:szCs w:val="20"/>
                <w:lang w:val="en-GB" w:eastAsia="en-US"/>
              </w:rPr>
              <w:t xml:space="preserve">etection </w:t>
            </w:r>
            <w:r>
              <w:rPr>
                <w:rFonts w:ascii="Arial" w:eastAsia="宋体" w:hAnsi="Arial" w:cs="Times New Roman"/>
                <w:noProof/>
                <w:kern w:val="0"/>
                <w:sz w:val="20"/>
                <w:szCs w:val="20"/>
                <w:lang w:val="en-GB" w:eastAsia="en-US"/>
              </w:rPr>
              <w:t xml:space="preserve">capability </w:t>
            </w:r>
            <w:r w:rsidR="00CB4498" w:rsidRPr="00CB4498">
              <w:rPr>
                <w:rFonts w:ascii="Arial" w:eastAsia="宋体" w:hAnsi="Arial" w:cs="Times New Roman"/>
                <w:noProof/>
                <w:kern w:val="0"/>
                <w:sz w:val="20"/>
                <w:szCs w:val="20"/>
                <w:lang w:val="en-GB" w:eastAsia="en-US"/>
              </w:rPr>
              <w:t xml:space="preserve">in CA </w:t>
            </w:r>
          </w:p>
        </w:tc>
      </w:tr>
      <w:tr w:rsidR="00CB4498" w:rsidRPr="00CB4498" w14:paraId="0DF260EF" w14:textId="77777777" w:rsidTr="004A4648">
        <w:trPr>
          <w:gridBefore w:val="1"/>
          <w:wBefore w:w="42" w:type="dxa"/>
        </w:trPr>
        <w:tc>
          <w:tcPr>
            <w:tcW w:w="1843" w:type="dxa"/>
            <w:tcBorders>
              <w:left w:val="single" w:sz="4" w:space="0" w:color="auto"/>
            </w:tcBorders>
          </w:tcPr>
          <w:p w14:paraId="2E3AEC52"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2588D8D0"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880198F" w14:textId="77777777" w:rsidTr="004A4648">
        <w:trPr>
          <w:gridBefore w:val="1"/>
          <w:wBefore w:w="42" w:type="dxa"/>
        </w:trPr>
        <w:tc>
          <w:tcPr>
            <w:tcW w:w="1843" w:type="dxa"/>
            <w:tcBorders>
              <w:left w:val="single" w:sz="4" w:space="0" w:color="auto"/>
            </w:tcBorders>
          </w:tcPr>
          <w:p w14:paraId="267D5B3C"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WG:</w:t>
            </w:r>
          </w:p>
        </w:tc>
        <w:tc>
          <w:tcPr>
            <w:tcW w:w="7798" w:type="dxa"/>
            <w:gridSpan w:val="12"/>
            <w:tcBorders>
              <w:right w:val="single" w:sz="4" w:space="0" w:color="auto"/>
            </w:tcBorders>
            <w:shd w:val="pct30" w:color="FFFF00" w:fill="auto"/>
          </w:tcPr>
          <w:p w14:paraId="3221DF4B"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eastAsia="en-US"/>
              </w:rPr>
              <w:t>Huawei, HiSilicon</w:t>
            </w:r>
          </w:p>
        </w:tc>
      </w:tr>
      <w:tr w:rsidR="00CB4498" w:rsidRPr="00CB4498" w14:paraId="161ABC9D" w14:textId="77777777" w:rsidTr="004A4648">
        <w:trPr>
          <w:gridBefore w:val="1"/>
          <w:wBefore w:w="42" w:type="dxa"/>
        </w:trPr>
        <w:tc>
          <w:tcPr>
            <w:tcW w:w="1843" w:type="dxa"/>
            <w:tcBorders>
              <w:left w:val="single" w:sz="4" w:space="0" w:color="auto"/>
            </w:tcBorders>
          </w:tcPr>
          <w:p w14:paraId="45617092"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Source to TSG:</w:t>
            </w:r>
          </w:p>
        </w:tc>
        <w:tc>
          <w:tcPr>
            <w:tcW w:w="7798" w:type="dxa"/>
            <w:gridSpan w:val="12"/>
            <w:tcBorders>
              <w:right w:val="single" w:sz="4" w:space="0" w:color="auto"/>
            </w:tcBorders>
            <w:shd w:val="pct30" w:color="FFFF00" w:fill="auto"/>
          </w:tcPr>
          <w:p w14:paraId="462860EA"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RAN2</w:t>
            </w:r>
          </w:p>
        </w:tc>
      </w:tr>
      <w:tr w:rsidR="00CB4498" w:rsidRPr="00CB4498" w14:paraId="1D643351" w14:textId="77777777" w:rsidTr="004A4648">
        <w:trPr>
          <w:gridBefore w:val="1"/>
          <w:wBefore w:w="42" w:type="dxa"/>
        </w:trPr>
        <w:tc>
          <w:tcPr>
            <w:tcW w:w="1843" w:type="dxa"/>
            <w:tcBorders>
              <w:left w:val="single" w:sz="4" w:space="0" w:color="auto"/>
            </w:tcBorders>
          </w:tcPr>
          <w:p w14:paraId="1AC29114"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Borders>
              <w:right w:val="single" w:sz="4" w:space="0" w:color="auto"/>
            </w:tcBorders>
          </w:tcPr>
          <w:p w14:paraId="35446F07"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F95764D" w14:textId="77777777" w:rsidTr="004A4648">
        <w:trPr>
          <w:gridBefore w:val="1"/>
          <w:wBefore w:w="42" w:type="dxa"/>
        </w:trPr>
        <w:tc>
          <w:tcPr>
            <w:tcW w:w="1843" w:type="dxa"/>
            <w:tcBorders>
              <w:left w:val="single" w:sz="4" w:space="0" w:color="auto"/>
            </w:tcBorders>
          </w:tcPr>
          <w:p w14:paraId="281160C0"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Work item code:</w:t>
            </w:r>
          </w:p>
        </w:tc>
        <w:tc>
          <w:tcPr>
            <w:tcW w:w="3260" w:type="dxa"/>
            <w:gridSpan w:val="6"/>
            <w:shd w:val="pct30" w:color="FFFF00" w:fill="auto"/>
          </w:tcPr>
          <w:p w14:paraId="3DB973AD" w14:textId="7AF3B9F1" w:rsidR="00CB4498" w:rsidRPr="00CB4498" w:rsidRDefault="00C24D07" w:rsidP="00CB4498">
            <w:pPr>
              <w:widowControl/>
              <w:ind w:left="100" w:firstLineChars="0" w:firstLine="0"/>
              <w:jc w:val="left"/>
              <w:rPr>
                <w:rFonts w:ascii="Arial" w:eastAsia="宋体" w:hAnsi="Arial" w:cs="Times New Roman"/>
                <w:noProof/>
                <w:kern w:val="0"/>
                <w:sz w:val="20"/>
                <w:szCs w:val="20"/>
                <w:lang w:val="en-GB" w:eastAsia="en-US"/>
              </w:rPr>
            </w:pPr>
            <w:r w:rsidRPr="00C24D07">
              <w:rPr>
                <w:rFonts w:ascii="Arial" w:eastAsia="宋体" w:hAnsi="Arial" w:cs="Times New Roman"/>
                <w:kern w:val="0"/>
                <w:sz w:val="20"/>
                <w:szCs w:val="20"/>
                <w:lang w:val="en-GB" w:eastAsia="en-US"/>
              </w:rPr>
              <w:t>NR_L1enh_URLLC-Core</w:t>
            </w:r>
          </w:p>
        </w:tc>
        <w:tc>
          <w:tcPr>
            <w:tcW w:w="994" w:type="dxa"/>
            <w:gridSpan w:val="2"/>
            <w:tcBorders>
              <w:left w:val="nil"/>
            </w:tcBorders>
          </w:tcPr>
          <w:p w14:paraId="0E978A18" w14:textId="77777777" w:rsidR="00CB4498" w:rsidRPr="00CB4498" w:rsidRDefault="00CB4498" w:rsidP="00CB4498">
            <w:pPr>
              <w:widowControl/>
              <w:ind w:right="100" w:firstLineChars="0" w:firstLine="0"/>
              <w:jc w:val="left"/>
              <w:rPr>
                <w:rFonts w:ascii="Arial" w:eastAsia="宋体" w:hAnsi="Arial" w:cs="Times New Roman"/>
                <w:noProof/>
                <w:kern w:val="0"/>
                <w:sz w:val="20"/>
                <w:szCs w:val="20"/>
                <w:lang w:val="en-GB" w:eastAsia="en-US"/>
              </w:rPr>
            </w:pPr>
          </w:p>
        </w:tc>
        <w:tc>
          <w:tcPr>
            <w:tcW w:w="1417" w:type="dxa"/>
            <w:gridSpan w:val="2"/>
            <w:tcBorders>
              <w:left w:val="nil"/>
            </w:tcBorders>
          </w:tcPr>
          <w:p w14:paraId="669970D1" w14:textId="77777777" w:rsidR="00CB4498" w:rsidRPr="00CB4498" w:rsidRDefault="00CB4498" w:rsidP="00CB4498">
            <w:pPr>
              <w:widowControl/>
              <w:ind w:firstLineChars="0" w:firstLine="0"/>
              <w:jc w:val="right"/>
              <w:rPr>
                <w:rFonts w:ascii="Arial" w:eastAsia="宋体" w:hAnsi="Arial" w:cs="Times New Roman"/>
                <w:noProof/>
                <w:kern w:val="0"/>
                <w:sz w:val="20"/>
                <w:szCs w:val="20"/>
                <w:lang w:val="en-GB" w:eastAsia="en-US"/>
              </w:rPr>
            </w:pPr>
            <w:r w:rsidRPr="00CB4498">
              <w:rPr>
                <w:rFonts w:ascii="Arial" w:eastAsia="宋体" w:hAnsi="Arial" w:cs="Times New Roman"/>
                <w:b/>
                <w:i/>
                <w:noProof/>
                <w:kern w:val="0"/>
                <w:sz w:val="20"/>
                <w:szCs w:val="20"/>
                <w:lang w:val="en-GB" w:eastAsia="en-US"/>
              </w:rPr>
              <w:t>Date:</w:t>
            </w:r>
          </w:p>
        </w:tc>
        <w:tc>
          <w:tcPr>
            <w:tcW w:w="2127" w:type="dxa"/>
            <w:gridSpan w:val="2"/>
            <w:tcBorders>
              <w:right w:val="single" w:sz="4" w:space="0" w:color="auto"/>
            </w:tcBorders>
            <w:shd w:val="pct30" w:color="FFFF00" w:fill="auto"/>
          </w:tcPr>
          <w:p w14:paraId="2789E150" w14:textId="678C746B"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hint="eastAsia"/>
                <w:noProof/>
                <w:kern w:val="0"/>
                <w:sz w:val="20"/>
                <w:szCs w:val="20"/>
                <w:lang w:val="en-GB"/>
              </w:rPr>
              <w:t>2</w:t>
            </w:r>
            <w:r>
              <w:rPr>
                <w:rFonts w:ascii="Arial" w:eastAsia="宋体" w:hAnsi="Arial" w:cs="Times New Roman"/>
                <w:noProof/>
                <w:kern w:val="0"/>
                <w:sz w:val="20"/>
                <w:szCs w:val="20"/>
                <w:lang w:val="en-GB"/>
              </w:rPr>
              <w:t>022</w:t>
            </w:r>
            <w:r w:rsidRPr="00CB4498">
              <w:rPr>
                <w:rFonts w:ascii="Arial" w:eastAsia="宋体" w:hAnsi="Arial" w:cs="Times New Roman"/>
                <w:noProof/>
                <w:kern w:val="0"/>
                <w:sz w:val="20"/>
                <w:szCs w:val="20"/>
                <w:lang w:val="en-GB"/>
              </w:rPr>
              <w:t>-</w:t>
            </w:r>
            <w:r w:rsidR="00000D43">
              <w:rPr>
                <w:rFonts w:ascii="Arial" w:eastAsia="宋体" w:hAnsi="Arial" w:cs="Times New Roman"/>
                <w:noProof/>
                <w:kern w:val="0"/>
                <w:sz w:val="20"/>
                <w:szCs w:val="20"/>
                <w:lang w:val="en-GB"/>
              </w:rPr>
              <w:t>08-17</w:t>
            </w:r>
          </w:p>
        </w:tc>
      </w:tr>
      <w:tr w:rsidR="00CB4498" w:rsidRPr="00CB4498" w14:paraId="2239842A" w14:textId="77777777" w:rsidTr="004A4648">
        <w:trPr>
          <w:gridBefore w:val="1"/>
          <w:wBefore w:w="42" w:type="dxa"/>
        </w:trPr>
        <w:tc>
          <w:tcPr>
            <w:tcW w:w="1843" w:type="dxa"/>
            <w:tcBorders>
              <w:left w:val="single" w:sz="4" w:space="0" w:color="auto"/>
            </w:tcBorders>
          </w:tcPr>
          <w:p w14:paraId="53E869A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1560" w:type="dxa"/>
            <w:gridSpan w:val="5"/>
          </w:tcPr>
          <w:p w14:paraId="162AD583"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694" w:type="dxa"/>
            <w:gridSpan w:val="3"/>
          </w:tcPr>
          <w:p w14:paraId="044DB6E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1417" w:type="dxa"/>
            <w:gridSpan w:val="2"/>
          </w:tcPr>
          <w:p w14:paraId="346E1A6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c>
          <w:tcPr>
            <w:tcW w:w="2127" w:type="dxa"/>
            <w:gridSpan w:val="2"/>
            <w:tcBorders>
              <w:right w:val="single" w:sz="4" w:space="0" w:color="auto"/>
            </w:tcBorders>
          </w:tcPr>
          <w:p w14:paraId="7EF89A0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677D5F1C" w14:textId="77777777" w:rsidTr="004A4648">
        <w:trPr>
          <w:gridBefore w:val="1"/>
          <w:wBefore w:w="42" w:type="dxa"/>
          <w:cantSplit/>
        </w:trPr>
        <w:tc>
          <w:tcPr>
            <w:tcW w:w="1843" w:type="dxa"/>
            <w:tcBorders>
              <w:left w:val="single" w:sz="4" w:space="0" w:color="auto"/>
            </w:tcBorders>
          </w:tcPr>
          <w:p w14:paraId="13900AB7" w14:textId="77777777" w:rsidR="00CB4498" w:rsidRPr="00CB4498" w:rsidRDefault="00CB4498" w:rsidP="00CB4498">
            <w:pPr>
              <w:widowControl/>
              <w:tabs>
                <w:tab w:val="right" w:pos="1759"/>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Category:</w:t>
            </w:r>
          </w:p>
        </w:tc>
        <w:tc>
          <w:tcPr>
            <w:tcW w:w="667" w:type="dxa"/>
            <w:shd w:val="pct30" w:color="FFFF00" w:fill="auto"/>
          </w:tcPr>
          <w:p w14:paraId="17F7BE96"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F</w:t>
            </w:r>
          </w:p>
        </w:tc>
        <w:tc>
          <w:tcPr>
            <w:tcW w:w="3587" w:type="dxa"/>
            <w:gridSpan w:val="7"/>
            <w:tcBorders>
              <w:left w:val="nil"/>
            </w:tcBorders>
          </w:tcPr>
          <w:p w14:paraId="16574B80" w14:textId="77777777" w:rsidR="00CB4498" w:rsidRPr="00CB4498" w:rsidRDefault="00CB4498" w:rsidP="00CB4498">
            <w:pPr>
              <w:widowControl/>
              <w:ind w:firstLineChars="0" w:firstLine="0"/>
              <w:jc w:val="left"/>
              <w:rPr>
                <w:rFonts w:ascii="Arial" w:eastAsia="宋体" w:hAnsi="Arial" w:cs="Times New Roman"/>
                <w:noProof/>
                <w:kern w:val="0"/>
                <w:sz w:val="20"/>
                <w:szCs w:val="20"/>
                <w:lang w:val="en-GB" w:eastAsia="en-US"/>
              </w:rPr>
            </w:pPr>
          </w:p>
        </w:tc>
        <w:tc>
          <w:tcPr>
            <w:tcW w:w="1417" w:type="dxa"/>
            <w:gridSpan w:val="2"/>
            <w:tcBorders>
              <w:left w:val="nil"/>
            </w:tcBorders>
          </w:tcPr>
          <w:p w14:paraId="2DF81A29" w14:textId="77777777" w:rsidR="00CB4498" w:rsidRPr="00CB4498" w:rsidRDefault="00CB4498" w:rsidP="00CB4498">
            <w:pPr>
              <w:widowControl/>
              <w:ind w:firstLineChars="0" w:firstLine="0"/>
              <w:jc w:val="righ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Release:</w:t>
            </w:r>
          </w:p>
        </w:tc>
        <w:tc>
          <w:tcPr>
            <w:tcW w:w="2127" w:type="dxa"/>
            <w:gridSpan w:val="2"/>
            <w:tcBorders>
              <w:right w:val="single" w:sz="4" w:space="0" w:color="auto"/>
            </w:tcBorders>
            <w:shd w:val="pct30" w:color="FFFF00" w:fill="auto"/>
          </w:tcPr>
          <w:p w14:paraId="22105443"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eastAsia="en-US"/>
              </w:rPr>
              <w:t>Rel-16</w:t>
            </w:r>
          </w:p>
        </w:tc>
      </w:tr>
      <w:tr w:rsidR="00CB4498" w:rsidRPr="00CB4498" w14:paraId="09E58FEA" w14:textId="77777777" w:rsidTr="004A4648">
        <w:trPr>
          <w:gridBefore w:val="1"/>
          <w:wBefore w:w="42" w:type="dxa"/>
        </w:trPr>
        <w:tc>
          <w:tcPr>
            <w:tcW w:w="1843" w:type="dxa"/>
            <w:tcBorders>
              <w:left w:val="single" w:sz="4" w:space="0" w:color="auto"/>
              <w:bottom w:val="single" w:sz="4" w:space="0" w:color="auto"/>
            </w:tcBorders>
          </w:tcPr>
          <w:p w14:paraId="4FB6AE08" w14:textId="77777777" w:rsidR="00CB4498" w:rsidRPr="00CB4498" w:rsidRDefault="00CB4498" w:rsidP="00CB4498">
            <w:pPr>
              <w:widowControl/>
              <w:ind w:firstLineChars="0" w:firstLine="0"/>
              <w:jc w:val="left"/>
              <w:rPr>
                <w:rFonts w:ascii="Arial" w:eastAsia="宋体" w:hAnsi="Arial" w:cs="Times New Roman"/>
                <w:b/>
                <w:i/>
                <w:noProof/>
                <w:kern w:val="0"/>
                <w:sz w:val="20"/>
                <w:szCs w:val="20"/>
                <w:lang w:val="en-GB" w:eastAsia="en-US"/>
              </w:rPr>
            </w:pPr>
          </w:p>
        </w:tc>
        <w:tc>
          <w:tcPr>
            <w:tcW w:w="4678" w:type="dxa"/>
            <w:gridSpan w:val="9"/>
            <w:tcBorders>
              <w:bottom w:val="single" w:sz="4" w:space="0" w:color="auto"/>
            </w:tcBorders>
          </w:tcPr>
          <w:p w14:paraId="2E3F4239" w14:textId="77777777" w:rsidR="00CB4498" w:rsidRPr="00CB4498" w:rsidRDefault="00CB4498" w:rsidP="00CB4498">
            <w:pPr>
              <w:widowControl/>
              <w:ind w:left="383" w:firstLineChars="0" w:hanging="383"/>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categories:</w:t>
            </w:r>
            <w:r w:rsidRPr="00CB4498">
              <w:rPr>
                <w:rFonts w:ascii="Arial" w:eastAsia="宋体" w:hAnsi="Arial" w:cs="Times New Roman"/>
                <w:b/>
                <w:i/>
                <w:noProof/>
                <w:kern w:val="0"/>
                <w:sz w:val="18"/>
                <w:szCs w:val="20"/>
                <w:lang w:val="en-GB" w:eastAsia="en-US"/>
              </w:rPr>
              <w:br/>
              <w:t>F</w:t>
            </w:r>
            <w:r w:rsidRPr="00CB4498">
              <w:rPr>
                <w:rFonts w:ascii="Arial" w:eastAsia="宋体" w:hAnsi="Arial" w:cs="Times New Roman"/>
                <w:i/>
                <w:noProof/>
                <w:kern w:val="0"/>
                <w:sz w:val="18"/>
                <w:szCs w:val="20"/>
                <w:lang w:val="en-GB" w:eastAsia="en-US"/>
              </w:rPr>
              <w:t xml:space="preserve">  (correction)</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A</w:t>
            </w:r>
            <w:r w:rsidRPr="00CB4498">
              <w:rPr>
                <w:rFonts w:ascii="Arial" w:eastAsia="宋体" w:hAnsi="Arial" w:cs="Times New Roman"/>
                <w:i/>
                <w:noProof/>
                <w:kern w:val="0"/>
                <w:sz w:val="18"/>
                <w:szCs w:val="20"/>
                <w:lang w:val="en-GB" w:eastAsia="en-US"/>
              </w:rPr>
              <w:t xml:space="preserve">  (mirror corresponding to a change in an earlier release)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B</w:t>
            </w:r>
            <w:r w:rsidRPr="00CB4498">
              <w:rPr>
                <w:rFonts w:ascii="Arial" w:eastAsia="宋体" w:hAnsi="Arial" w:cs="Times New Roman"/>
                <w:i/>
                <w:noProof/>
                <w:kern w:val="0"/>
                <w:sz w:val="18"/>
                <w:szCs w:val="20"/>
                <w:lang w:val="en-GB" w:eastAsia="en-US"/>
              </w:rPr>
              <w:t xml:space="preserve">  (addition of feature), </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C</w:t>
            </w:r>
            <w:r w:rsidRPr="00CB4498">
              <w:rPr>
                <w:rFonts w:ascii="Arial" w:eastAsia="宋体" w:hAnsi="Arial" w:cs="Times New Roman"/>
                <w:i/>
                <w:noProof/>
                <w:kern w:val="0"/>
                <w:sz w:val="18"/>
                <w:szCs w:val="20"/>
                <w:lang w:val="en-GB" w:eastAsia="en-US"/>
              </w:rPr>
              <w:t xml:space="preserve">  (functional modification of feature)</w:t>
            </w:r>
            <w:r w:rsidRPr="00CB4498">
              <w:rPr>
                <w:rFonts w:ascii="Arial" w:eastAsia="宋体" w:hAnsi="Arial" w:cs="Times New Roman"/>
                <w:i/>
                <w:noProof/>
                <w:kern w:val="0"/>
                <w:sz w:val="18"/>
                <w:szCs w:val="20"/>
                <w:lang w:val="en-GB" w:eastAsia="en-US"/>
              </w:rPr>
              <w:br/>
            </w:r>
            <w:r w:rsidRPr="00CB4498">
              <w:rPr>
                <w:rFonts w:ascii="Arial" w:eastAsia="宋体" w:hAnsi="Arial" w:cs="Times New Roman"/>
                <w:b/>
                <w:i/>
                <w:noProof/>
                <w:kern w:val="0"/>
                <w:sz w:val="18"/>
                <w:szCs w:val="20"/>
                <w:lang w:val="en-GB" w:eastAsia="en-US"/>
              </w:rPr>
              <w:t>D</w:t>
            </w:r>
            <w:r w:rsidRPr="00CB4498">
              <w:rPr>
                <w:rFonts w:ascii="Arial" w:eastAsia="宋体" w:hAnsi="Arial" w:cs="Times New Roman"/>
                <w:i/>
                <w:noProof/>
                <w:kern w:val="0"/>
                <w:sz w:val="18"/>
                <w:szCs w:val="20"/>
                <w:lang w:val="en-GB" w:eastAsia="en-US"/>
              </w:rPr>
              <w:t xml:space="preserve">  (editorial modification)</w:t>
            </w:r>
          </w:p>
          <w:p w14:paraId="4BDC4BF7" w14:textId="77777777" w:rsidR="00CB4498" w:rsidRPr="00CB4498" w:rsidRDefault="00CB4498" w:rsidP="00CB4498">
            <w:pPr>
              <w:widowControl/>
              <w:spacing w:after="120"/>
              <w:ind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18"/>
                <w:szCs w:val="20"/>
                <w:lang w:val="en-GB" w:eastAsia="en-US"/>
              </w:rPr>
              <w:t>Detailed explanations of the above categories can</w:t>
            </w:r>
            <w:r w:rsidRPr="00CB4498">
              <w:rPr>
                <w:rFonts w:ascii="Arial" w:eastAsia="宋体" w:hAnsi="Arial" w:cs="Times New Roman"/>
                <w:noProof/>
                <w:kern w:val="0"/>
                <w:sz w:val="18"/>
                <w:szCs w:val="20"/>
                <w:lang w:val="en-GB" w:eastAsia="en-US"/>
              </w:rPr>
              <w:br/>
              <w:t xml:space="preserve">be found in 3GPP </w:t>
            </w:r>
            <w:hyperlink r:id="rId9" w:history="1">
              <w:r w:rsidRPr="00CB4498">
                <w:rPr>
                  <w:rFonts w:ascii="Arial" w:eastAsia="宋体" w:hAnsi="Arial" w:cs="Times New Roman"/>
                  <w:noProof/>
                  <w:color w:val="0000FF"/>
                  <w:kern w:val="0"/>
                  <w:sz w:val="18"/>
                  <w:szCs w:val="20"/>
                  <w:u w:val="single"/>
                  <w:lang w:val="en-GB" w:eastAsia="en-US"/>
                </w:rPr>
                <w:t>TR 21.900</w:t>
              </w:r>
            </w:hyperlink>
            <w:r w:rsidRPr="00CB4498">
              <w:rPr>
                <w:rFonts w:ascii="Arial" w:eastAsia="宋体" w:hAnsi="Arial" w:cs="Times New Roman"/>
                <w:noProof/>
                <w:kern w:val="0"/>
                <w:sz w:val="18"/>
                <w:szCs w:val="20"/>
                <w:lang w:val="en-GB" w:eastAsia="en-US"/>
              </w:rPr>
              <w:t>.</w:t>
            </w:r>
          </w:p>
        </w:tc>
        <w:tc>
          <w:tcPr>
            <w:tcW w:w="3120" w:type="dxa"/>
            <w:gridSpan w:val="3"/>
            <w:tcBorders>
              <w:bottom w:val="single" w:sz="4" w:space="0" w:color="auto"/>
              <w:right w:val="single" w:sz="4" w:space="0" w:color="auto"/>
            </w:tcBorders>
          </w:tcPr>
          <w:p w14:paraId="3A596981" w14:textId="77777777" w:rsidR="00CB4498" w:rsidRDefault="00CB4498"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sidRPr="00CB4498">
              <w:rPr>
                <w:rFonts w:ascii="Arial" w:eastAsia="宋体" w:hAnsi="Arial" w:cs="Times New Roman"/>
                <w:i/>
                <w:noProof/>
                <w:kern w:val="0"/>
                <w:sz w:val="18"/>
                <w:szCs w:val="20"/>
                <w:lang w:val="en-GB" w:eastAsia="en-US"/>
              </w:rPr>
              <w:t xml:space="preserve">Use </w:t>
            </w:r>
            <w:r w:rsidRPr="00CB4498">
              <w:rPr>
                <w:rFonts w:ascii="Arial" w:eastAsia="宋体" w:hAnsi="Arial" w:cs="Times New Roman"/>
                <w:i/>
                <w:noProof/>
                <w:kern w:val="0"/>
                <w:sz w:val="18"/>
                <w:szCs w:val="20"/>
                <w:u w:val="single"/>
                <w:lang w:val="en-GB" w:eastAsia="en-US"/>
              </w:rPr>
              <w:t>one</w:t>
            </w:r>
            <w:r w:rsidRPr="00CB4498">
              <w:rPr>
                <w:rFonts w:ascii="Arial" w:eastAsia="宋体" w:hAnsi="Arial" w:cs="Times New Roman"/>
                <w:i/>
                <w:noProof/>
                <w:kern w:val="0"/>
                <w:sz w:val="18"/>
                <w:szCs w:val="20"/>
                <w:lang w:val="en-GB" w:eastAsia="en-US"/>
              </w:rPr>
              <w:t xml:space="preserve"> of the following releases:</w:t>
            </w:r>
            <w:r w:rsidRPr="00CB4498">
              <w:rPr>
                <w:rFonts w:ascii="Arial" w:eastAsia="宋体" w:hAnsi="Arial" w:cs="Times New Roman"/>
                <w:i/>
                <w:noProof/>
                <w:kern w:val="0"/>
                <w:sz w:val="18"/>
                <w:szCs w:val="20"/>
                <w:lang w:val="en-GB" w:eastAsia="en-US"/>
              </w:rPr>
              <w:br/>
            </w:r>
            <w:r w:rsidR="0074774E" w:rsidRPr="0074774E">
              <w:rPr>
                <w:rFonts w:ascii="Arial" w:eastAsia="宋体" w:hAnsi="Arial" w:cs="Times New Roman"/>
                <w:i/>
                <w:noProof/>
                <w:kern w:val="0"/>
                <w:sz w:val="18"/>
                <w:szCs w:val="20"/>
                <w:lang w:val="en-GB" w:eastAsia="en-US"/>
              </w:rPr>
              <w:t>Rel-8</w:t>
            </w:r>
            <w:r w:rsidR="0074774E" w:rsidRPr="0074774E">
              <w:rPr>
                <w:rFonts w:ascii="Arial" w:eastAsia="宋体" w:hAnsi="Arial" w:cs="Times New Roman"/>
                <w:i/>
                <w:noProof/>
                <w:kern w:val="0"/>
                <w:sz w:val="18"/>
                <w:szCs w:val="20"/>
                <w:lang w:val="en-GB" w:eastAsia="en-US"/>
              </w:rPr>
              <w:tab/>
              <w:t>(Release 8)</w:t>
            </w:r>
            <w:r w:rsidR="0074774E" w:rsidRPr="0074774E">
              <w:rPr>
                <w:rFonts w:ascii="Arial" w:eastAsia="宋体" w:hAnsi="Arial" w:cs="Times New Roman"/>
                <w:i/>
                <w:noProof/>
                <w:kern w:val="0"/>
                <w:sz w:val="18"/>
                <w:szCs w:val="20"/>
                <w:lang w:val="en-GB" w:eastAsia="en-US"/>
              </w:rPr>
              <w:br/>
              <w:t>Rel-9</w:t>
            </w:r>
            <w:r w:rsidR="0074774E" w:rsidRPr="0074774E">
              <w:rPr>
                <w:rFonts w:ascii="Arial" w:eastAsia="宋体" w:hAnsi="Arial" w:cs="Times New Roman"/>
                <w:i/>
                <w:noProof/>
                <w:kern w:val="0"/>
                <w:sz w:val="18"/>
                <w:szCs w:val="20"/>
                <w:lang w:val="en-GB" w:eastAsia="en-US"/>
              </w:rPr>
              <w:tab/>
              <w:t>(Release 9)</w:t>
            </w:r>
            <w:r w:rsidR="0074774E" w:rsidRPr="0074774E">
              <w:rPr>
                <w:rFonts w:ascii="Arial" w:eastAsia="宋体" w:hAnsi="Arial" w:cs="Times New Roman"/>
                <w:i/>
                <w:noProof/>
                <w:kern w:val="0"/>
                <w:sz w:val="18"/>
                <w:szCs w:val="20"/>
                <w:lang w:val="en-GB" w:eastAsia="en-US"/>
              </w:rPr>
              <w:br/>
              <w:t>Rel-10</w:t>
            </w:r>
            <w:r w:rsidR="0074774E" w:rsidRPr="0074774E">
              <w:rPr>
                <w:rFonts w:ascii="Arial" w:eastAsia="宋体" w:hAnsi="Arial" w:cs="Times New Roman"/>
                <w:i/>
                <w:noProof/>
                <w:kern w:val="0"/>
                <w:sz w:val="18"/>
                <w:szCs w:val="20"/>
                <w:lang w:val="en-GB" w:eastAsia="en-US"/>
              </w:rPr>
              <w:tab/>
              <w:t>(Release 10)</w:t>
            </w:r>
            <w:r w:rsidR="0074774E" w:rsidRPr="0074774E">
              <w:rPr>
                <w:rFonts w:ascii="Arial" w:eastAsia="宋体" w:hAnsi="Arial" w:cs="Times New Roman"/>
                <w:i/>
                <w:noProof/>
                <w:kern w:val="0"/>
                <w:sz w:val="18"/>
                <w:szCs w:val="20"/>
                <w:lang w:val="en-GB" w:eastAsia="en-US"/>
              </w:rPr>
              <w:br/>
              <w:t>Rel-11</w:t>
            </w:r>
            <w:r w:rsidR="0074774E" w:rsidRPr="0074774E">
              <w:rPr>
                <w:rFonts w:ascii="Arial" w:eastAsia="宋体" w:hAnsi="Arial" w:cs="Times New Roman"/>
                <w:i/>
                <w:noProof/>
                <w:kern w:val="0"/>
                <w:sz w:val="18"/>
                <w:szCs w:val="20"/>
                <w:lang w:val="en-GB" w:eastAsia="en-US"/>
              </w:rPr>
              <w:tab/>
              <w:t>(Release 11)</w:t>
            </w:r>
            <w:r w:rsidR="0074774E" w:rsidRPr="0074774E">
              <w:rPr>
                <w:rFonts w:ascii="Arial" w:eastAsia="宋体" w:hAnsi="Arial" w:cs="Times New Roman"/>
                <w:i/>
                <w:noProof/>
                <w:kern w:val="0"/>
                <w:sz w:val="18"/>
                <w:szCs w:val="20"/>
                <w:lang w:val="en-GB" w:eastAsia="en-US"/>
              </w:rPr>
              <w:br/>
              <w:t>…</w:t>
            </w:r>
            <w:r w:rsidR="0074774E" w:rsidRPr="0074774E">
              <w:rPr>
                <w:rFonts w:ascii="Arial" w:eastAsia="宋体" w:hAnsi="Arial" w:cs="Times New Roman"/>
                <w:i/>
                <w:noProof/>
                <w:kern w:val="0"/>
                <w:sz w:val="18"/>
                <w:szCs w:val="20"/>
                <w:lang w:val="en-GB" w:eastAsia="en-US"/>
              </w:rPr>
              <w:br/>
            </w:r>
            <w:bookmarkStart w:id="1" w:name="OLE_LINK1"/>
            <w:r w:rsidR="0074774E" w:rsidRPr="0074774E">
              <w:rPr>
                <w:rFonts w:ascii="Arial" w:eastAsia="宋体" w:hAnsi="Arial" w:cs="Times New Roman"/>
                <w:i/>
                <w:noProof/>
                <w:kern w:val="0"/>
                <w:sz w:val="18"/>
                <w:szCs w:val="20"/>
                <w:lang w:val="en-GB" w:eastAsia="en-US"/>
              </w:rPr>
              <w:t>Rel-15</w:t>
            </w:r>
            <w:r w:rsidR="0074774E" w:rsidRPr="0074774E">
              <w:rPr>
                <w:rFonts w:ascii="Arial" w:eastAsia="宋体" w:hAnsi="Arial" w:cs="Times New Roman"/>
                <w:i/>
                <w:noProof/>
                <w:kern w:val="0"/>
                <w:sz w:val="18"/>
                <w:szCs w:val="20"/>
                <w:lang w:val="en-GB" w:eastAsia="en-US"/>
              </w:rPr>
              <w:tab/>
              <w:t>(Release 15)</w:t>
            </w:r>
            <w:bookmarkEnd w:id="1"/>
            <w:r w:rsidR="0074774E" w:rsidRPr="0074774E">
              <w:rPr>
                <w:rFonts w:ascii="Arial" w:eastAsia="宋体" w:hAnsi="Arial" w:cs="Times New Roman"/>
                <w:i/>
                <w:noProof/>
                <w:kern w:val="0"/>
                <w:sz w:val="18"/>
                <w:szCs w:val="20"/>
                <w:lang w:val="en-GB" w:eastAsia="en-US"/>
              </w:rPr>
              <w:br/>
              <w:t>Rel-16</w:t>
            </w:r>
            <w:r w:rsidR="0074774E" w:rsidRPr="0074774E">
              <w:rPr>
                <w:rFonts w:ascii="Arial" w:eastAsia="宋体" w:hAnsi="Arial" w:cs="Times New Roman"/>
                <w:i/>
                <w:noProof/>
                <w:kern w:val="0"/>
                <w:sz w:val="18"/>
                <w:szCs w:val="20"/>
                <w:lang w:val="en-GB" w:eastAsia="en-US"/>
              </w:rPr>
              <w:tab/>
              <w:t>(Release 16)</w:t>
            </w:r>
            <w:r w:rsidR="0074774E" w:rsidRPr="0074774E">
              <w:rPr>
                <w:rFonts w:ascii="Arial" w:eastAsia="宋体" w:hAnsi="Arial" w:cs="Times New Roman"/>
                <w:i/>
                <w:noProof/>
                <w:kern w:val="0"/>
                <w:sz w:val="18"/>
                <w:szCs w:val="20"/>
                <w:lang w:val="en-GB" w:eastAsia="en-US"/>
              </w:rPr>
              <w:br/>
              <w:t>Rel-17</w:t>
            </w:r>
            <w:r w:rsidR="0074774E" w:rsidRPr="0074774E">
              <w:rPr>
                <w:rFonts w:ascii="Arial" w:eastAsia="宋体" w:hAnsi="Arial" w:cs="Times New Roman"/>
                <w:i/>
                <w:noProof/>
                <w:kern w:val="0"/>
                <w:sz w:val="18"/>
                <w:szCs w:val="20"/>
                <w:lang w:val="en-GB" w:eastAsia="en-US"/>
              </w:rPr>
              <w:tab/>
              <w:t>(Release 17)</w:t>
            </w:r>
            <w:r w:rsidR="0074774E" w:rsidRPr="0074774E">
              <w:rPr>
                <w:rFonts w:ascii="Arial" w:eastAsia="宋体" w:hAnsi="Arial" w:cs="Times New Roman"/>
                <w:i/>
                <w:noProof/>
                <w:kern w:val="0"/>
                <w:sz w:val="18"/>
                <w:szCs w:val="20"/>
                <w:lang w:val="en-GB" w:eastAsia="en-US"/>
              </w:rPr>
              <w:br/>
              <w:t>Rel-18</w:t>
            </w:r>
            <w:r w:rsidR="0074774E" w:rsidRPr="0074774E">
              <w:rPr>
                <w:rFonts w:ascii="Arial" w:eastAsia="宋体" w:hAnsi="Arial" w:cs="Times New Roman"/>
                <w:i/>
                <w:noProof/>
                <w:kern w:val="0"/>
                <w:sz w:val="18"/>
                <w:szCs w:val="20"/>
                <w:lang w:val="en-GB" w:eastAsia="en-US"/>
              </w:rPr>
              <w:tab/>
              <w:t>(Release 18)</w:t>
            </w:r>
          </w:p>
          <w:p w14:paraId="5D5B129A" w14:textId="4449DDBB" w:rsidR="002C414A" w:rsidRPr="00CB4498" w:rsidRDefault="002C414A" w:rsidP="00CB4498">
            <w:pPr>
              <w:widowControl/>
              <w:tabs>
                <w:tab w:val="left" w:pos="950"/>
              </w:tabs>
              <w:ind w:left="241" w:firstLineChars="0" w:hanging="241"/>
              <w:jc w:val="left"/>
              <w:rPr>
                <w:rFonts w:ascii="Arial" w:eastAsia="宋体" w:hAnsi="Arial" w:cs="Times New Roman"/>
                <w:i/>
                <w:noProof/>
                <w:kern w:val="0"/>
                <w:sz w:val="18"/>
                <w:szCs w:val="20"/>
                <w:lang w:val="en-GB" w:eastAsia="en-US"/>
              </w:rPr>
            </w:pPr>
            <w:r>
              <w:rPr>
                <w:rFonts w:ascii="Arial" w:eastAsia="宋体" w:hAnsi="Arial" w:cs="Times New Roman"/>
                <w:i/>
                <w:noProof/>
                <w:kern w:val="0"/>
                <w:sz w:val="18"/>
                <w:szCs w:val="20"/>
                <w:lang w:val="en-GB" w:eastAsia="en-US"/>
              </w:rPr>
              <w:t xml:space="preserve">   </w:t>
            </w:r>
            <w:r>
              <w:rPr>
                <w:rFonts w:ascii="Arial" w:hAnsi="Arial"/>
                <w:i/>
                <w:noProof/>
                <w:sz w:val="18"/>
              </w:rPr>
              <w:t>Rel-19</w:t>
            </w:r>
            <w:r>
              <w:rPr>
                <w:rFonts w:ascii="Arial" w:hAnsi="Arial"/>
                <w:i/>
                <w:noProof/>
                <w:sz w:val="18"/>
              </w:rPr>
              <w:tab/>
              <w:t>(Release 19</w:t>
            </w:r>
            <w:r w:rsidRPr="009F0316">
              <w:rPr>
                <w:rFonts w:ascii="Arial" w:hAnsi="Arial"/>
                <w:i/>
                <w:noProof/>
                <w:sz w:val="18"/>
              </w:rPr>
              <w:t>)</w:t>
            </w:r>
          </w:p>
        </w:tc>
      </w:tr>
      <w:tr w:rsidR="00CB4498" w:rsidRPr="00CB4498" w14:paraId="19E57BD2" w14:textId="77777777" w:rsidTr="004A4648">
        <w:trPr>
          <w:gridBefore w:val="1"/>
          <w:wBefore w:w="42" w:type="dxa"/>
        </w:trPr>
        <w:tc>
          <w:tcPr>
            <w:tcW w:w="1843" w:type="dxa"/>
          </w:tcPr>
          <w:p w14:paraId="46CEC20C"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798" w:type="dxa"/>
            <w:gridSpan w:val="12"/>
          </w:tcPr>
          <w:p w14:paraId="04F72F7D"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1A235AFB" w14:textId="77777777" w:rsidTr="004A4648">
        <w:trPr>
          <w:gridBefore w:val="1"/>
          <w:wBefore w:w="42" w:type="dxa"/>
        </w:trPr>
        <w:tc>
          <w:tcPr>
            <w:tcW w:w="2652" w:type="dxa"/>
            <w:gridSpan w:val="3"/>
            <w:tcBorders>
              <w:top w:val="single" w:sz="4" w:space="0" w:color="auto"/>
              <w:left w:val="single" w:sz="4" w:space="0" w:color="auto"/>
            </w:tcBorders>
          </w:tcPr>
          <w:p w14:paraId="13CBDD9D"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Reason for change:</w:t>
            </w:r>
          </w:p>
        </w:tc>
        <w:tc>
          <w:tcPr>
            <w:tcW w:w="6989" w:type="dxa"/>
            <w:gridSpan w:val="10"/>
            <w:tcBorders>
              <w:top w:val="single" w:sz="4" w:space="0" w:color="auto"/>
              <w:right w:val="single" w:sz="4" w:space="0" w:color="auto"/>
            </w:tcBorders>
            <w:shd w:val="pct30" w:color="FFFF00" w:fill="auto"/>
          </w:tcPr>
          <w:p w14:paraId="021F46B4"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1) According to RAN1 LS (R1-2112833), RAN1 confirms that multiple combinations of (</w:t>
            </w:r>
            <w:r w:rsidRPr="00ED5558">
              <w:rPr>
                <w:rFonts w:ascii="Arial" w:eastAsia="宋体" w:hAnsi="Arial" w:cs="Times New Roman"/>
                <w:i/>
                <w:noProof/>
                <w:kern w:val="0"/>
                <w:sz w:val="20"/>
                <w:szCs w:val="20"/>
                <w:lang w:val="en-GB"/>
              </w:rPr>
              <w:t>pdcch-BlindDetectionCA-R15, pdcch-BlindDetectionCA-R16</w:t>
            </w:r>
            <w:r w:rsidRPr="005E1C62">
              <w:rPr>
                <w:rFonts w:ascii="Arial" w:eastAsia="宋体" w:hAnsi="Arial" w:cs="Times New Roman"/>
                <w:noProof/>
                <w:kern w:val="0"/>
                <w:sz w:val="20"/>
                <w:szCs w:val="20"/>
                <w:lang w:val="en-GB"/>
              </w:rPr>
              <w:t xml:space="preserve">) can be reported for FG 11-2c and FG 11-2g, which are specified by </w:t>
            </w:r>
            <w:r w:rsidRPr="00ED5558">
              <w:rPr>
                <w:rFonts w:ascii="Arial" w:eastAsia="宋体" w:hAnsi="Arial" w:cs="Times New Roman"/>
                <w:i/>
                <w:noProof/>
                <w:kern w:val="0"/>
                <w:sz w:val="20"/>
                <w:szCs w:val="20"/>
                <w:lang w:val="en-GB"/>
              </w:rPr>
              <w:t>pdcch-BlindDetectionCA-Mixed-r16</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pdcch-BlindDetectionCA-Mixed-NonAlignedSpan-r16</w:t>
            </w:r>
            <w:r w:rsidRPr="005E1C62">
              <w:rPr>
                <w:rFonts w:ascii="Arial" w:eastAsia="宋体" w:hAnsi="Arial" w:cs="Times New Roman"/>
                <w:noProof/>
                <w:kern w:val="0"/>
                <w:sz w:val="20"/>
                <w:szCs w:val="20"/>
                <w:lang w:val="en-GB"/>
              </w:rPr>
              <w:t xml:space="preserve"> respectively. For FG 11-2c, RAN1 also informs that the supported span arrangement for CA is reported only once for all reported combination(s). For FG 11-2c, multiple combinations of (</w:t>
            </w:r>
            <w:r w:rsidRPr="00ED5558">
              <w:rPr>
                <w:rFonts w:ascii="Arial" w:eastAsia="宋体" w:hAnsi="Arial" w:cs="Times New Roman"/>
                <w:i/>
                <w:noProof/>
                <w:kern w:val="0"/>
                <w:sz w:val="20"/>
                <w:szCs w:val="20"/>
                <w:lang w:val="en-GB"/>
              </w:rPr>
              <w:t>pdcch-BlindDetectionMCG-UE-r15, pdcch-BlindDetectionSCG-UE-r15, pdcch-BlindDetectionMCG-UE-r16, pdcch-BlindDetectionSCG-UE-r16</w:t>
            </w:r>
            <w:r w:rsidRPr="005E1C62">
              <w:rPr>
                <w:rFonts w:ascii="Arial" w:eastAsia="宋体" w:hAnsi="Arial" w:cs="Times New Roman"/>
                <w:noProof/>
                <w:kern w:val="0"/>
                <w:sz w:val="20"/>
                <w:szCs w:val="20"/>
                <w:lang w:val="en-GB"/>
              </w:rPr>
              <w:t xml:space="preserve">) can be reported for </w:t>
            </w:r>
            <w:r w:rsidRPr="00ED5558">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The maximum combination number of 8 is suggested from RAN1 for all these capabilities. </w:t>
            </w:r>
          </w:p>
          <w:p w14:paraId="04E80D29"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However, currently, only one combination can be reported for these features. To avoid NBC, an additional list of SEQUENCE type with the length of 7 is added to report the additional combinations. UE signalling the additional combinations shall also signal the original one. </w:t>
            </w:r>
          </w:p>
          <w:p w14:paraId="554D7FFD" w14:textId="415790C9"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2) According to RAN1 LS R1-2205320, only one from FG 11-2c and FG 11-2g will be reported by UE if supported but not both, and only one from FG 11-2a and FG 11-2f will be reported but not both. The restriction above should be c</w:t>
            </w:r>
            <w:r w:rsidR="00037D80">
              <w:rPr>
                <w:rFonts w:ascii="Arial" w:eastAsia="宋体" w:hAnsi="Arial" w:cs="Times New Roman"/>
                <w:noProof/>
                <w:kern w:val="0"/>
                <w:sz w:val="20"/>
                <w:szCs w:val="20"/>
                <w:lang w:val="en-GB"/>
              </w:rPr>
              <w:t>aptured</w:t>
            </w:r>
            <w:r w:rsidRPr="005E1C62">
              <w:rPr>
                <w:rFonts w:ascii="Arial" w:eastAsia="宋体" w:hAnsi="Arial" w:cs="Times New Roman"/>
                <w:noProof/>
                <w:kern w:val="0"/>
                <w:sz w:val="20"/>
                <w:szCs w:val="20"/>
                <w:lang w:val="en-GB"/>
              </w:rPr>
              <w:t xml:space="preserve"> in </w:t>
            </w:r>
            <w:r w:rsidR="00037D80">
              <w:rPr>
                <w:rFonts w:ascii="Arial" w:eastAsia="宋体" w:hAnsi="Arial" w:cs="Times New Roman"/>
                <w:noProof/>
                <w:kern w:val="0"/>
                <w:sz w:val="20"/>
                <w:szCs w:val="20"/>
                <w:lang w:val="en-GB"/>
              </w:rPr>
              <w:t xml:space="preserve">the </w:t>
            </w:r>
            <w:r w:rsidRPr="005E1C62">
              <w:rPr>
                <w:rFonts w:ascii="Arial" w:eastAsia="宋体" w:hAnsi="Arial" w:cs="Times New Roman"/>
                <w:noProof/>
                <w:kern w:val="0"/>
                <w:sz w:val="20"/>
                <w:szCs w:val="20"/>
                <w:lang w:val="en-GB"/>
              </w:rPr>
              <w:t>spec</w:t>
            </w:r>
            <w:r w:rsidR="00037D80">
              <w:rPr>
                <w:rFonts w:ascii="Arial" w:eastAsia="宋体" w:hAnsi="Arial" w:cs="Times New Roman"/>
                <w:noProof/>
                <w:kern w:val="0"/>
                <w:sz w:val="20"/>
                <w:szCs w:val="20"/>
                <w:lang w:val="en-GB"/>
              </w:rPr>
              <w:t>ification</w:t>
            </w:r>
            <w:r w:rsidRPr="005E1C62">
              <w:rPr>
                <w:rFonts w:ascii="Arial" w:eastAsia="宋体" w:hAnsi="Arial" w:cs="Times New Roman"/>
                <w:noProof/>
                <w:kern w:val="0"/>
                <w:sz w:val="20"/>
                <w:szCs w:val="20"/>
                <w:lang w:val="en-GB"/>
              </w:rPr>
              <w:t>.</w:t>
            </w:r>
          </w:p>
          <w:p w14:paraId="1933F02F" w14:textId="66DCF21A"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3) According to RAN1 LS, the UE is required to report both </w:t>
            </w:r>
            <w:r w:rsidRPr="00ED5558">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for MCG and </w:t>
            </w:r>
            <w:r w:rsidRPr="00ED5558">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for SCG, w</w:t>
            </w:r>
            <w:r w:rsidR="00037D80">
              <w:rPr>
                <w:rFonts w:ascii="Arial" w:eastAsia="宋体" w:hAnsi="Arial" w:cs="Times New Roman"/>
                <w:noProof/>
                <w:kern w:val="0"/>
                <w:sz w:val="20"/>
                <w:szCs w:val="20"/>
                <w:lang w:val="en-GB"/>
              </w:rPr>
              <w:t>hich should be clarified in the specfication</w:t>
            </w:r>
            <w:r w:rsidRPr="005E1C62">
              <w:rPr>
                <w:rFonts w:ascii="Arial" w:eastAsia="宋体" w:hAnsi="Arial" w:cs="Times New Roman"/>
                <w:noProof/>
                <w:kern w:val="0"/>
                <w:sz w:val="20"/>
                <w:szCs w:val="20"/>
                <w:lang w:val="en-GB"/>
              </w:rPr>
              <w:t>.</w:t>
            </w:r>
          </w:p>
          <w:p w14:paraId="6526BCBC" w14:textId="7891F91D" w:rsidR="00B31CAA" w:rsidRPr="00CB4498"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4) According to RAN1 LS, one combination of (</w:t>
            </w:r>
            <w:r w:rsidRPr="00ED5558">
              <w:rPr>
                <w:rFonts w:ascii="Arial" w:eastAsia="宋体" w:hAnsi="Arial" w:cs="Times New Roman"/>
                <w:i/>
                <w:noProof/>
                <w:kern w:val="0"/>
                <w:sz w:val="20"/>
                <w:szCs w:val="20"/>
                <w:lang w:val="en-GB"/>
              </w:rPr>
              <w:t>pdcch-BlindDetectionMCG-UE-r15, pdcch-BlindDetectionSCG-UE-r15, pdcch-BlindDetectionMCG-UE-r16, pdcch-BlindDetectionSCG-UE-r16</w:t>
            </w:r>
            <w:r w:rsidRPr="005E1C62">
              <w:rPr>
                <w:rFonts w:ascii="Arial" w:eastAsia="宋体" w:hAnsi="Arial" w:cs="Times New Roman"/>
                <w:noProof/>
                <w:kern w:val="0"/>
                <w:sz w:val="20"/>
                <w:szCs w:val="20"/>
                <w:lang w:val="en-GB"/>
              </w:rPr>
              <w:t>) corresponds to one combination of (</w:t>
            </w:r>
            <w:r w:rsidRPr="00ED5558">
              <w:rPr>
                <w:rFonts w:ascii="Arial" w:eastAsia="宋体" w:hAnsi="Arial" w:cs="Times New Roman"/>
                <w:i/>
                <w:noProof/>
                <w:kern w:val="0"/>
                <w:sz w:val="20"/>
                <w:szCs w:val="20"/>
                <w:lang w:val="en-GB"/>
              </w:rPr>
              <w:t>pdcch-BlindDetectionCA-r15, pdcch-BlindDetectionCA-r16</w:t>
            </w:r>
            <w:r w:rsidRPr="005E1C62">
              <w:rPr>
                <w:rFonts w:ascii="Arial" w:eastAsia="宋体" w:hAnsi="Arial" w:cs="Times New Roman"/>
                <w:noProof/>
                <w:kern w:val="0"/>
                <w:sz w:val="20"/>
                <w:szCs w:val="20"/>
                <w:lang w:val="en-GB"/>
              </w:rPr>
              <w:t xml:space="preserve">) reported for FG 11-2c or FG 11-2g if supported by UE, as defined in clause 10 in TS 38.213. </w:t>
            </w:r>
            <w:r w:rsidRPr="005E1C62">
              <w:rPr>
                <w:rFonts w:ascii="Arial" w:eastAsia="宋体" w:hAnsi="Arial" w:cs="Times New Roman"/>
                <w:noProof/>
                <w:kern w:val="0"/>
                <w:sz w:val="20"/>
                <w:szCs w:val="20"/>
                <w:lang w:val="en-GB"/>
              </w:rPr>
              <w:lastRenderedPageBreak/>
              <w:t>In current RAN2 spec, the mapping relation between them is not clear, which should be clarified in spec.</w:t>
            </w:r>
          </w:p>
        </w:tc>
      </w:tr>
      <w:tr w:rsidR="00CB4498" w:rsidRPr="00CB4498" w14:paraId="4D0F2636" w14:textId="77777777" w:rsidTr="004A4648">
        <w:trPr>
          <w:gridBefore w:val="1"/>
          <w:wBefore w:w="42" w:type="dxa"/>
        </w:trPr>
        <w:tc>
          <w:tcPr>
            <w:tcW w:w="2510" w:type="dxa"/>
            <w:gridSpan w:val="2"/>
            <w:tcBorders>
              <w:left w:val="single" w:sz="4" w:space="0" w:color="auto"/>
            </w:tcBorders>
          </w:tcPr>
          <w:p w14:paraId="59660B20"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131" w:type="dxa"/>
            <w:gridSpan w:val="11"/>
            <w:tcBorders>
              <w:right w:val="single" w:sz="4" w:space="0" w:color="auto"/>
            </w:tcBorders>
          </w:tcPr>
          <w:p w14:paraId="3AC5B074"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3F2BC52C" w14:textId="77777777" w:rsidTr="004A4648">
        <w:trPr>
          <w:gridBefore w:val="1"/>
          <w:wBefore w:w="42" w:type="dxa"/>
        </w:trPr>
        <w:tc>
          <w:tcPr>
            <w:tcW w:w="2652" w:type="dxa"/>
            <w:gridSpan w:val="3"/>
            <w:tcBorders>
              <w:left w:val="single" w:sz="4" w:space="0" w:color="auto"/>
            </w:tcBorders>
          </w:tcPr>
          <w:p w14:paraId="5939B7D0"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bookmarkStart w:id="2" w:name="_Hlk512248760"/>
            <w:r w:rsidRPr="00CB4498">
              <w:rPr>
                <w:rFonts w:ascii="Arial" w:eastAsia="宋体" w:hAnsi="Arial" w:cs="Times New Roman"/>
                <w:b/>
                <w:i/>
                <w:noProof/>
                <w:kern w:val="0"/>
                <w:sz w:val="20"/>
                <w:szCs w:val="20"/>
                <w:lang w:val="en-GB" w:eastAsia="en-US"/>
              </w:rPr>
              <w:t>Summary of change:</w:t>
            </w:r>
          </w:p>
        </w:tc>
        <w:tc>
          <w:tcPr>
            <w:tcW w:w="6989" w:type="dxa"/>
            <w:gridSpan w:val="10"/>
            <w:tcBorders>
              <w:right w:val="single" w:sz="4" w:space="0" w:color="auto"/>
            </w:tcBorders>
            <w:shd w:val="pct30" w:color="FFFF00" w:fill="auto"/>
          </w:tcPr>
          <w:p w14:paraId="23754D45"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1) To allow UE to report more than one combinations for RAN1 FG 11-2c, 11-2g and 11-2e, add a list of elements of SEQUENCE type in addition to current IEs of </w:t>
            </w:r>
            <w:r w:rsidRPr="00ED5558">
              <w:rPr>
                <w:rFonts w:ascii="Arial" w:eastAsia="宋体" w:hAnsi="Arial" w:cs="Times New Roman"/>
                <w:i/>
                <w:noProof/>
                <w:kern w:val="0"/>
                <w:sz w:val="20"/>
                <w:szCs w:val="20"/>
                <w:lang w:val="en-GB"/>
              </w:rPr>
              <w:t>pdcch-BlindDetectionCA-Mixed-r16, pdcch-BlindDetectionCA-Mixed-NonAlignedSpan-r16, pdcch-BlindDetectionMCG-UE-Mixed-r16</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w:t>
            </w:r>
          </w:p>
          <w:p w14:paraId="66221E11"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2) Clarify that only one between </w:t>
            </w:r>
            <w:r w:rsidRPr="00ED5558">
              <w:rPr>
                <w:rFonts w:ascii="Arial" w:eastAsia="宋体" w:hAnsi="Arial" w:cs="Times New Roman"/>
                <w:i/>
                <w:noProof/>
                <w:kern w:val="0"/>
                <w:sz w:val="20"/>
                <w:szCs w:val="20"/>
                <w:lang w:val="en-GB"/>
              </w:rPr>
              <w:t>pdcch-BlindDetectionCA-Mixed-r16</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pdcch-BlindDetectionCA-Mixed-NonAlignedSpan-r16</w:t>
            </w:r>
            <w:r w:rsidRPr="005E1C62">
              <w:rPr>
                <w:rFonts w:ascii="Arial" w:eastAsia="宋体" w:hAnsi="Arial" w:cs="Times New Roman"/>
                <w:noProof/>
                <w:kern w:val="0"/>
                <w:sz w:val="20"/>
                <w:szCs w:val="20"/>
                <w:lang w:val="en-GB"/>
              </w:rPr>
              <w:t xml:space="preserve"> can be reported by UE, only one between </w:t>
            </w:r>
            <w:r w:rsidRPr="00ED5558">
              <w:rPr>
                <w:rFonts w:ascii="Arial" w:eastAsia="宋体" w:hAnsi="Arial" w:cs="Times New Roman"/>
                <w:i/>
                <w:noProof/>
                <w:kern w:val="0"/>
                <w:sz w:val="20"/>
                <w:szCs w:val="20"/>
                <w:lang w:val="en-GB"/>
              </w:rPr>
              <w:t>pdcch-MonitoringCA-r16</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pdcch-MonitoringCA-NonAlignedSpan-r16</w:t>
            </w:r>
            <w:r w:rsidRPr="005E1C62">
              <w:rPr>
                <w:rFonts w:ascii="Arial" w:eastAsia="宋体" w:hAnsi="Arial" w:cs="Times New Roman"/>
                <w:noProof/>
                <w:kern w:val="0"/>
                <w:sz w:val="20"/>
                <w:szCs w:val="20"/>
                <w:lang w:val="en-GB"/>
              </w:rPr>
              <w:t xml:space="preserve"> can be reported by UE.</w:t>
            </w:r>
          </w:p>
          <w:p w14:paraId="45E84F63"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3) Clarify that </w:t>
            </w:r>
            <w:r w:rsidRPr="00ED5558">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for MCG and </w:t>
            </w:r>
            <w:r w:rsidRPr="00ED5558">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for SCG should be reported together if supported by UE.</w:t>
            </w:r>
          </w:p>
          <w:p w14:paraId="37C20FE4" w14:textId="6D2531C5" w:rsidR="00CB4498" w:rsidRDefault="005E1C62" w:rsidP="005E1C62">
            <w:pPr>
              <w:widowControl/>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4) Clarify that one combination reported in </w:t>
            </w:r>
            <w:r w:rsidRPr="00ED5558">
              <w:rPr>
                <w:rFonts w:ascii="Arial" w:eastAsia="宋体" w:hAnsi="Arial" w:cs="Times New Roman"/>
                <w:i/>
                <w:noProof/>
                <w:kern w:val="0"/>
                <w:sz w:val="20"/>
                <w:szCs w:val="20"/>
                <w:lang w:val="en-GB"/>
              </w:rPr>
              <w:t>pd</w:t>
            </w:r>
            <w:r w:rsidR="00ED5558" w:rsidRPr="00ED5558">
              <w:rPr>
                <w:rFonts w:ascii="Arial" w:eastAsia="宋体" w:hAnsi="Arial" w:cs="Times New Roman"/>
                <w:i/>
                <w:noProof/>
                <w:kern w:val="0"/>
                <w:sz w:val="20"/>
                <w:szCs w:val="20"/>
                <w:lang w:val="en-GB"/>
              </w:rPr>
              <w:t>cch-BlindDetectionMCG-UE-Mixed-v</w:t>
            </w:r>
            <w:r w:rsidRPr="00ED5558">
              <w:rPr>
                <w:rFonts w:ascii="Arial" w:eastAsia="宋体" w:hAnsi="Arial" w:cs="Times New Roman"/>
                <w:i/>
                <w:noProof/>
                <w:kern w:val="0"/>
                <w:sz w:val="20"/>
                <w:szCs w:val="20"/>
                <w:lang w:val="en-GB"/>
              </w:rPr>
              <w:t>16</w:t>
            </w:r>
            <w:r w:rsidR="00ED5558" w:rsidRPr="00ED5558">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w:t>
            </w:r>
            <w:r w:rsidR="00ED5558" w:rsidRPr="00ED5558">
              <w:rPr>
                <w:rFonts w:ascii="Arial" w:eastAsia="宋体" w:hAnsi="Arial" w:cs="Times New Roman"/>
                <w:i/>
                <w:noProof/>
                <w:kern w:val="0"/>
                <w:sz w:val="20"/>
                <w:szCs w:val="20"/>
                <w:lang w:val="en-GB"/>
              </w:rPr>
              <w:t>cch-BlindDetectionSCG-UE-Mixed-v</w:t>
            </w:r>
            <w:r w:rsidRPr="00ED5558">
              <w:rPr>
                <w:rFonts w:ascii="Arial" w:eastAsia="宋体" w:hAnsi="Arial" w:cs="Times New Roman"/>
                <w:i/>
                <w:noProof/>
                <w:kern w:val="0"/>
                <w:sz w:val="20"/>
                <w:szCs w:val="20"/>
                <w:lang w:val="en-GB"/>
              </w:rPr>
              <w:t>16</w:t>
            </w:r>
            <w:r w:rsidR="00ED5558" w:rsidRPr="00ED5558">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corresponds to one combination reported i</w:t>
            </w:r>
            <w:r w:rsidR="00ED5558">
              <w:rPr>
                <w:rFonts w:ascii="Arial" w:eastAsia="宋体" w:hAnsi="Arial" w:cs="Times New Roman"/>
                <w:noProof/>
                <w:kern w:val="0"/>
                <w:sz w:val="20"/>
                <w:szCs w:val="20"/>
                <w:lang w:val="en-GB"/>
              </w:rPr>
              <w:t xml:space="preserve">n </w:t>
            </w:r>
            <w:r w:rsidR="00ED5558" w:rsidRPr="00ED5558">
              <w:rPr>
                <w:rFonts w:ascii="Arial" w:eastAsia="宋体" w:hAnsi="Arial" w:cs="Times New Roman"/>
                <w:i/>
                <w:noProof/>
                <w:kern w:val="0"/>
                <w:sz w:val="20"/>
                <w:szCs w:val="20"/>
                <w:lang w:val="en-GB"/>
              </w:rPr>
              <w:t>pdcch-BlindDetectionCA-Mixed-v</w:t>
            </w:r>
            <w:r w:rsidRPr="00ED5558">
              <w:rPr>
                <w:rFonts w:ascii="Arial" w:eastAsia="宋体" w:hAnsi="Arial" w:cs="Times New Roman"/>
                <w:i/>
                <w:noProof/>
                <w:kern w:val="0"/>
                <w:sz w:val="20"/>
                <w:szCs w:val="20"/>
                <w:lang w:val="en-GB"/>
              </w:rPr>
              <w:t>16</w:t>
            </w:r>
            <w:r w:rsidR="00ED5558" w:rsidRPr="00ED5558">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or </w:t>
            </w:r>
            <w:r w:rsidRPr="00ED5558">
              <w:rPr>
                <w:rFonts w:ascii="Arial" w:eastAsia="宋体" w:hAnsi="Arial" w:cs="Times New Roman"/>
                <w:i/>
                <w:noProof/>
                <w:kern w:val="0"/>
                <w:sz w:val="20"/>
                <w:szCs w:val="20"/>
                <w:lang w:val="en-GB"/>
              </w:rPr>
              <w:t>pdcch-BlindDe</w:t>
            </w:r>
            <w:r w:rsidR="00ED5558" w:rsidRPr="00ED5558">
              <w:rPr>
                <w:rFonts w:ascii="Arial" w:eastAsia="宋体" w:hAnsi="Arial" w:cs="Times New Roman"/>
                <w:i/>
                <w:noProof/>
                <w:kern w:val="0"/>
                <w:sz w:val="20"/>
                <w:szCs w:val="20"/>
                <w:lang w:val="en-GB"/>
              </w:rPr>
              <w:t>tectionCA-Mixed-NonAlignedSpan-v</w:t>
            </w:r>
            <w:r w:rsidRPr="00ED5558">
              <w:rPr>
                <w:rFonts w:ascii="Arial" w:eastAsia="宋体" w:hAnsi="Arial" w:cs="Times New Roman"/>
                <w:i/>
                <w:noProof/>
                <w:kern w:val="0"/>
                <w:sz w:val="20"/>
                <w:szCs w:val="20"/>
                <w:lang w:val="en-GB"/>
              </w:rPr>
              <w:t>16</w:t>
            </w:r>
            <w:r w:rsidR="00ED5558" w:rsidRPr="00ED5558">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if supported by UE.</w:t>
            </w:r>
          </w:p>
          <w:p w14:paraId="14981BFF" w14:textId="77777777" w:rsidR="005E1C62" w:rsidRPr="00CB4498" w:rsidRDefault="005E1C62" w:rsidP="005E1C62">
            <w:pPr>
              <w:widowControl/>
              <w:ind w:left="100" w:firstLineChars="0" w:firstLine="0"/>
              <w:jc w:val="left"/>
              <w:rPr>
                <w:rFonts w:ascii="Arial" w:eastAsia="宋体" w:hAnsi="Arial" w:cs="Times New Roman"/>
                <w:noProof/>
                <w:kern w:val="0"/>
                <w:sz w:val="20"/>
                <w:szCs w:val="20"/>
                <w:lang w:val="en-GB" w:eastAsia="en-US"/>
              </w:rPr>
            </w:pPr>
          </w:p>
          <w:p w14:paraId="2AE86C34" w14:textId="77777777" w:rsidR="00CB4498" w:rsidRPr="00CB4498" w:rsidRDefault="00CB4498" w:rsidP="00CB4498">
            <w:pPr>
              <w:widowControl/>
              <w:ind w:left="100" w:firstLineChars="0" w:firstLine="0"/>
              <w:jc w:val="left"/>
              <w:rPr>
                <w:rFonts w:ascii="Arial" w:eastAsia="宋体" w:hAnsi="Arial" w:cs="Times New Roman"/>
                <w:b/>
                <w:noProof/>
                <w:kern w:val="0"/>
                <w:sz w:val="20"/>
                <w:szCs w:val="20"/>
                <w:lang w:val="en-GB" w:eastAsia="en-US"/>
              </w:rPr>
            </w:pPr>
            <w:r w:rsidRPr="00CB4498">
              <w:rPr>
                <w:rFonts w:ascii="Arial" w:eastAsia="宋体" w:hAnsi="Arial" w:cs="Times New Roman"/>
                <w:b/>
                <w:noProof/>
                <w:kern w:val="0"/>
                <w:sz w:val="20"/>
                <w:szCs w:val="20"/>
                <w:lang w:val="en-GB" w:eastAsia="en-US"/>
              </w:rPr>
              <w:t>I</w:t>
            </w:r>
            <w:r w:rsidRPr="00CB4498">
              <w:rPr>
                <w:rFonts w:ascii="Arial" w:eastAsia="宋体" w:hAnsi="Arial" w:cs="Times New Roman" w:hint="eastAsia"/>
                <w:b/>
                <w:noProof/>
                <w:kern w:val="0"/>
                <w:sz w:val="20"/>
                <w:szCs w:val="20"/>
                <w:lang w:val="en-GB" w:eastAsia="en-US"/>
              </w:rPr>
              <w:t>mpact analysis</w:t>
            </w:r>
          </w:p>
          <w:p w14:paraId="318BE095"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u w:val="single"/>
                <w:lang w:val="en-GB"/>
              </w:rPr>
            </w:pPr>
            <w:r w:rsidRPr="00CB4498">
              <w:rPr>
                <w:rFonts w:ascii="Arial" w:eastAsia="宋体" w:hAnsi="Arial" w:cs="Times New Roman" w:hint="eastAsia"/>
                <w:noProof/>
                <w:kern w:val="0"/>
                <w:sz w:val="20"/>
                <w:szCs w:val="20"/>
                <w:u w:val="single"/>
                <w:lang w:val="en-GB"/>
              </w:rPr>
              <w:t>I</w:t>
            </w:r>
            <w:r w:rsidRPr="00CB4498">
              <w:rPr>
                <w:rFonts w:ascii="Arial" w:eastAsia="宋体" w:hAnsi="Arial" w:cs="Times New Roman"/>
                <w:noProof/>
                <w:kern w:val="0"/>
                <w:sz w:val="20"/>
                <w:szCs w:val="20"/>
                <w:u w:val="single"/>
                <w:lang w:val="en-GB"/>
              </w:rPr>
              <w:t>mpacted 5G architecture options:</w:t>
            </w:r>
          </w:p>
          <w:p w14:paraId="5E3377DD" w14:textId="77777777" w:rsidR="00CB4498" w:rsidRPr="00CB4498" w:rsidRDefault="00CB4498" w:rsidP="00CB4498">
            <w:pPr>
              <w:widowControl/>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SA, (NG)EN-DC, NE-DC, NR-DC</w:t>
            </w:r>
          </w:p>
          <w:p w14:paraId="778A3AE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p>
          <w:p w14:paraId="0D0316DA"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r w:rsidRPr="00CB4498">
              <w:rPr>
                <w:rFonts w:ascii="Arial" w:eastAsia="宋体" w:hAnsi="Arial" w:cs="Times New Roman"/>
                <w:noProof/>
                <w:kern w:val="0"/>
                <w:sz w:val="20"/>
                <w:szCs w:val="20"/>
                <w:u w:val="single"/>
                <w:lang w:val="en-GB" w:eastAsia="en-US"/>
              </w:rPr>
              <w:t>I</w:t>
            </w:r>
            <w:r w:rsidRPr="00CB4498">
              <w:rPr>
                <w:rFonts w:ascii="Arial" w:eastAsia="宋体" w:hAnsi="Arial" w:cs="Times New Roman" w:hint="eastAsia"/>
                <w:noProof/>
                <w:kern w:val="0"/>
                <w:sz w:val="20"/>
                <w:szCs w:val="20"/>
                <w:u w:val="single"/>
                <w:lang w:val="en-GB" w:eastAsia="en-US"/>
              </w:rPr>
              <w:t>mpacted functionality:</w:t>
            </w:r>
          </w:p>
          <w:p w14:paraId="4A9055C7" w14:textId="77777777" w:rsidR="00CB4498" w:rsidRPr="00CB4498" w:rsidRDefault="00CB4498" w:rsidP="00CB4498">
            <w:pPr>
              <w:widowControl/>
              <w:spacing w:after="120"/>
              <w:ind w:left="102" w:firstLineChars="0" w:firstLine="0"/>
              <w:jc w:val="left"/>
              <w:rPr>
                <w:rFonts w:ascii="Arial" w:eastAsia="宋体" w:hAnsi="Arial" w:cs="Times New Roman"/>
                <w:noProof/>
                <w:kern w:val="0"/>
                <w:sz w:val="20"/>
                <w:szCs w:val="20"/>
                <w:lang w:val="en-GB" w:eastAsia="en-US"/>
              </w:rPr>
            </w:pPr>
            <w:r w:rsidRPr="00CB4498">
              <w:rPr>
                <w:rFonts w:ascii="Arial" w:eastAsia="宋体" w:hAnsi="Arial" w:cs="Times New Roman"/>
                <w:noProof/>
                <w:kern w:val="0"/>
                <w:sz w:val="20"/>
                <w:szCs w:val="20"/>
                <w:lang w:val="en-GB"/>
              </w:rPr>
              <w:t>UE</w:t>
            </w:r>
            <w:r w:rsidRPr="00CB4498">
              <w:rPr>
                <w:rFonts w:ascii="Arial" w:eastAsia="宋体" w:hAnsi="Arial" w:cs="Times New Roman"/>
                <w:noProof/>
                <w:kern w:val="0"/>
                <w:sz w:val="20"/>
                <w:szCs w:val="20"/>
                <w:lang w:val="en-GB" w:eastAsia="en-US"/>
              </w:rPr>
              <w:t xml:space="preserve"> Radio Capability</w:t>
            </w:r>
          </w:p>
          <w:p w14:paraId="1E37900E" w14:textId="77777777" w:rsidR="00CB4498" w:rsidRPr="00CB4498" w:rsidRDefault="00CB4498" w:rsidP="00CB4498">
            <w:pPr>
              <w:widowControl/>
              <w:ind w:left="102" w:firstLineChars="0" w:firstLine="0"/>
              <w:jc w:val="left"/>
              <w:rPr>
                <w:rFonts w:ascii="Arial" w:eastAsia="宋体" w:hAnsi="Arial" w:cs="Times New Roman"/>
                <w:noProof/>
                <w:kern w:val="0"/>
                <w:sz w:val="20"/>
                <w:szCs w:val="20"/>
                <w:u w:val="single"/>
                <w:lang w:val="en-GB" w:eastAsia="en-US"/>
              </w:rPr>
            </w:pPr>
            <w:bookmarkStart w:id="3" w:name="OLE_LINK7"/>
            <w:bookmarkStart w:id="4" w:name="OLE_LINK8"/>
            <w:r w:rsidRPr="00CB4498">
              <w:rPr>
                <w:rFonts w:ascii="Arial" w:eastAsia="宋体" w:hAnsi="Arial" w:cs="Times New Roman"/>
                <w:noProof/>
                <w:kern w:val="0"/>
                <w:sz w:val="20"/>
                <w:szCs w:val="20"/>
                <w:u w:val="single"/>
                <w:lang w:val="en-GB" w:eastAsia="en-US"/>
              </w:rPr>
              <w:t xml:space="preserve">Inter-operability: </w:t>
            </w:r>
          </w:p>
          <w:bookmarkEnd w:id="3"/>
          <w:bookmarkEnd w:id="4"/>
          <w:p w14:paraId="6EFBD39D"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For 1),</w:t>
            </w:r>
          </w:p>
          <w:p w14:paraId="4DF21643"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If the network is implemented according to this CR while the UE is not, there is no inter-operability issue but the UE can only report one combination defined in in legacy field for RAN1 FG 11-2c, 11-2g and 11-2e.</w:t>
            </w:r>
          </w:p>
          <w:p w14:paraId="5B4CD54A"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If the UE is implemented according to this CR while the network is not, there is no inter-operability issue, the network can not understand the new UE capability fields if UE supports more than one combination and will ignore the new fields, but the NW can understand the legacy field defined for 11-2c, 11-2g and 11-2e and consider that only one combination is supported by UE.</w:t>
            </w:r>
          </w:p>
          <w:p w14:paraId="2D9F66A1"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For 2) 3),</w:t>
            </w:r>
          </w:p>
          <w:p w14:paraId="5730F3CC" w14:textId="70544695"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This is not backward-compatible. However if a legacy UE is not implemented according to the CR, it is not clear h</w:t>
            </w:r>
            <w:r w:rsidR="00037D80">
              <w:rPr>
                <w:rFonts w:ascii="Arial" w:eastAsia="宋体" w:hAnsi="Arial" w:cs="Times New Roman"/>
                <w:noProof/>
                <w:kern w:val="0"/>
                <w:sz w:val="20"/>
                <w:szCs w:val="20"/>
                <w:lang w:val="en-GB"/>
              </w:rPr>
              <w:t>ow to interpret the capability according to RAN1</w:t>
            </w:r>
            <w:r w:rsidRPr="005E1C62">
              <w:rPr>
                <w:rFonts w:ascii="Arial" w:eastAsia="宋体" w:hAnsi="Arial" w:cs="Times New Roman"/>
                <w:noProof/>
                <w:kern w:val="0"/>
                <w:sz w:val="20"/>
                <w:szCs w:val="20"/>
                <w:lang w:val="en-GB"/>
              </w:rPr>
              <w:t>. It is assumed that there is no such legacy UE in real deployment.</w:t>
            </w:r>
          </w:p>
          <w:p w14:paraId="0C05B3A0" w14:textId="77777777" w:rsidR="005E1C62" w:rsidRPr="005E1C62"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If the UE is implemented according to this CR while the network is not, there will be no inter-operability issue.</w:t>
            </w:r>
          </w:p>
          <w:p w14:paraId="55BC984E" w14:textId="22BC914F" w:rsidR="00CB4498" w:rsidRPr="00C87FD3" w:rsidRDefault="005E1C62" w:rsidP="005E1C62">
            <w:pPr>
              <w:widowControl/>
              <w:spacing w:after="120"/>
              <w:ind w:left="102"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For 4), there is no inter-operability issue since the correction is for the new combinations added in this CR which can not be understood by legacy network.</w:t>
            </w:r>
          </w:p>
        </w:tc>
      </w:tr>
      <w:bookmarkEnd w:id="2"/>
      <w:tr w:rsidR="00CB4498" w:rsidRPr="00CB4498" w14:paraId="6CBEB696" w14:textId="77777777" w:rsidTr="004A4648">
        <w:trPr>
          <w:gridBefore w:val="1"/>
          <w:wBefore w:w="42" w:type="dxa"/>
        </w:trPr>
        <w:tc>
          <w:tcPr>
            <w:tcW w:w="2510" w:type="dxa"/>
            <w:gridSpan w:val="2"/>
            <w:tcBorders>
              <w:left w:val="single" w:sz="4" w:space="0" w:color="auto"/>
            </w:tcBorders>
          </w:tcPr>
          <w:p w14:paraId="0D3804DA" w14:textId="77777777" w:rsidR="00CB4498" w:rsidRPr="00CB4498" w:rsidRDefault="00CB4498" w:rsidP="00CB4498">
            <w:pPr>
              <w:widowControl/>
              <w:ind w:firstLineChars="0" w:firstLine="0"/>
              <w:jc w:val="left"/>
              <w:rPr>
                <w:rFonts w:ascii="Arial" w:eastAsia="宋体" w:hAnsi="Arial" w:cs="Times New Roman"/>
                <w:b/>
                <w:i/>
                <w:noProof/>
                <w:kern w:val="0"/>
                <w:sz w:val="8"/>
                <w:szCs w:val="8"/>
                <w:lang w:val="en-GB" w:eastAsia="en-US"/>
              </w:rPr>
            </w:pPr>
          </w:p>
        </w:tc>
        <w:tc>
          <w:tcPr>
            <w:tcW w:w="7131" w:type="dxa"/>
            <w:gridSpan w:val="11"/>
            <w:tcBorders>
              <w:right w:val="single" w:sz="4" w:space="0" w:color="auto"/>
            </w:tcBorders>
          </w:tcPr>
          <w:p w14:paraId="391EC6D5"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r w:rsidR="00CB4498" w:rsidRPr="00CB4498" w14:paraId="5D7F74C3" w14:textId="77777777" w:rsidTr="004A4648">
        <w:trPr>
          <w:gridBefore w:val="1"/>
          <w:wBefore w:w="42" w:type="dxa"/>
        </w:trPr>
        <w:tc>
          <w:tcPr>
            <w:tcW w:w="2652" w:type="dxa"/>
            <w:gridSpan w:val="3"/>
            <w:tcBorders>
              <w:left w:val="single" w:sz="4" w:space="0" w:color="auto"/>
              <w:bottom w:val="single" w:sz="4" w:space="0" w:color="auto"/>
            </w:tcBorders>
          </w:tcPr>
          <w:p w14:paraId="6B6F9732" w14:textId="77777777" w:rsidR="00CB4498" w:rsidRPr="00CB4498" w:rsidRDefault="00CB4498" w:rsidP="00CB4498">
            <w:pPr>
              <w:widowControl/>
              <w:tabs>
                <w:tab w:val="right" w:pos="2184"/>
              </w:tabs>
              <w:ind w:firstLineChars="0" w:firstLine="0"/>
              <w:jc w:val="left"/>
              <w:rPr>
                <w:rFonts w:ascii="Arial" w:eastAsia="宋体" w:hAnsi="Arial" w:cs="Times New Roman"/>
                <w:b/>
                <w:i/>
                <w:noProof/>
                <w:kern w:val="0"/>
                <w:sz w:val="20"/>
                <w:szCs w:val="20"/>
                <w:lang w:val="en-GB" w:eastAsia="en-US"/>
              </w:rPr>
            </w:pPr>
            <w:r w:rsidRPr="00CB4498">
              <w:rPr>
                <w:rFonts w:ascii="Arial" w:eastAsia="宋体" w:hAnsi="Arial" w:cs="Times New Roman"/>
                <w:b/>
                <w:i/>
                <w:noProof/>
                <w:kern w:val="0"/>
                <w:sz w:val="20"/>
                <w:szCs w:val="20"/>
                <w:lang w:val="en-GB" w:eastAsia="en-US"/>
              </w:rPr>
              <w:t>Consequences if not approved:</w:t>
            </w:r>
          </w:p>
        </w:tc>
        <w:tc>
          <w:tcPr>
            <w:tcW w:w="6989" w:type="dxa"/>
            <w:gridSpan w:val="10"/>
            <w:tcBorders>
              <w:bottom w:val="single" w:sz="4" w:space="0" w:color="auto"/>
              <w:right w:val="single" w:sz="4" w:space="0" w:color="auto"/>
            </w:tcBorders>
            <w:shd w:val="pct30" w:color="FFFF00" w:fill="auto"/>
          </w:tcPr>
          <w:p w14:paraId="63EDE705" w14:textId="77777777" w:rsidR="005E1C62" w:rsidRPr="005E1C62" w:rsidRDefault="00CB4498" w:rsidP="005E1C62">
            <w:pPr>
              <w:widowControl/>
              <w:spacing w:after="120"/>
              <w:ind w:left="100" w:firstLineChars="0" w:firstLine="0"/>
              <w:jc w:val="left"/>
              <w:rPr>
                <w:rFonts w:ascii="Arial" w:eastAsia="宋体" w:hAnsi="Arial" w:cs="Times New Roman"/>
                <w:noProof/>
                <w:kern w:val="0"/>
                <w:sz w:val="20"/>
                <w:szCs w:val="20"/>
                <w:lang w:val="en-GB"/>
              </w:rPr>
            </w:pPr>
            <w:r w:rsidRPr="00CB4498">
              <w:rPr>
                <w:rFonts w:ascii="Arial" w:eastAsia="宋体" w:hAnsi="Arial" w:cs="Times New Roman"/>
                <w:noProof/>
                <w:kern w:val="0"/>
                <w:sz w:val="20"/>
                <w:szCs w:val="20"/>
                <w:lang w:val="en-GB"/>
              </w:rPr>
              <w:t>UE can</w:t>
            </w:r>
            <w:r w:rsidR="00D44957">
              <w:rPr>
                <w:rFonts w:ascii="Arial" w:eastAsia="宋体" w:hAnsi="Arial" w:cs="Times New Roman"/>
                <w:noProof/>
                <w:kern w:val="0"/>
                <w:sz w:val="20"/>
                <w:szCs w:val="20"/>
                <w:lang w:val="en-GB"/>
              </w:rPr>
              <w:t xml:space="preserve"> </w:t>
            </w:r>
            <w:r w:rsidRPr="00CB4498">
              <w:rPr>
                <w:rFonts w:ascii="Arial" w:eastAsia="宋体" w:hAnsi="Arial" w:cs="Times New Roman"/>
                <w:noProof/>
                <w:kern w:val="0"/>
                <w:sz w:val="20"/>
                <w:szCs w:val="20"/>
                <w:lang w:val="en-GB"/>
              </w:rPr>
              <w:t xml:space="preserve">not report more than one combinations </w:t>
            </w:r>
            <w:r w:rsidR="00D44957">
              <w:rPr>
                <w:rFonts w:ascii="Arial" w:eastAsia="宋体" w:hAnsi="Arial" w:cs="Times New Roman"/>
                <w:noProof/>
                <w:kern w:val="0"/>
                <w:sz w:val="20"/>
                <w:szCs w:val="20"/>
                <w:lang w:val="en-GB"/>
              </w:rPr>
              <w:t>for FG 11-2c, FG 11</w:t>
            </w:r>
            <w:r w:rsidR="003D28B0">
              <w:rPr>
                <w:rFonts w:ascii="Arial" w:eastAsia="宋体" w:hAnsi="Arial" w:cs="Times New Roman"/>
                <w:noProof/>
                <w:kern w:val="0"/>
                <w:sz w:val="20"/>
                <w:szCs w:val="20"/>
                <w:lang w:val="en-GB"/>
              </w:rPr>
              <w:t xml:space="preserve">-2g and FG </w:t>
            </w:r>
            <w:r w:rsidR="005E1C62" w:rsidRPr="005E1C62">
              <w:rPr>
                <w:rFonts w:ascii="Arial" w:eastAsia="宋体" w:hAnsi="Arial" w:cs="Times New Roman"/>
                <w:noProof/>
                <w:kern w:val="0"/>
                <w:sz w:val="20"/>
                <w:szCs w:val="20"/>
                <w:lang w:val="en-GB"/>
              </w:rPr>
              <w:t>For 1), UE can not report more than one combinations for FG 11-2c, FG 11-2e and FG 11-2g.</w:t>
            </w:r>
          </w:p>
          <w:p w14:paraId="38C48B06"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For 2), it is not clear how to understand UE capability if both FG 11-2c and FG 11-2g are reported, or both FG 11-2a and FG 11-2f are reported. </w:t>
            </w:r>
          </w:p>
          <w:p w14:paraId="671647B5" w14:textId="77777777" w:rsidR="005E1C62" w:rsidRPr="005E1C62" w:rsidRDefault="005E1C62" w:rsidP="005E1C62">
            <w:pPr>
              <w:widowControl/>
              <w:spacing w:after="120"/>
              <w:ind w:left="100" w:firstLineChars="0" w:firstLine="0"/>
              <w:jc w:val="left"/>
              <w:rPr>
                <w:rFonts w:ascii="Arial" w:eastAsia="宋体" w:hAnsi="Arial" w:cs="Times New Roman"/>
                <w:noProof/>
                <w:kern w:val="0"/>
                <w:sz w:val="20"/>
                <w:szCs w:val="20"/>
                <w:lang w:val="en-GB"/>
              </w:rPr>
            </w:pPr>
            <w:r w:rsidRPr="005E1C62">
              <w:rPr>
                <w:rFonts w:ascii="Arial" w:eastAsia="宋体" w:hAnsi="Arial" w:cs="Times New Roman"/>
                <w:noProof/>
                <w:kern w:val="0"/>
                <w:sz w:val="20"/>
                <w:szCs w:val="20"/>
                <w:lang w:val="en-GB"/>
              </w:rPr>
              <w:t xml:space="preserve">For 3), it is not clear how to understand UE capability for DC if only one of </w:t>
            </w:r>
            <w:r w:rsidRPr="00ED5558">
              <w:rPr>
                <w:rFonts w:ascii="Arial" w:eastAsia="宋体" w:hAnsi="Arial" w:cs="Times New Roman"/>
                <w:i/>
                <w:noProof/>
                <w:kern w:val="0"/>
                <w:sz w:val="20"/>
                <w:szCs w:val="20"/>
                <w:lang w:val="en-GB"/>
              </w:rPr>
              <w:t>pdcch-BlindDetectionMCG-UE-Mixed-r16</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pdcch-BlindDetectionSCG-UE-Mixed-r16</w:t>
            </w:r>
            <w:r w:rsidRPr="005E1C62">
              <w:rPr>
                <w:rFonts w:ascii="Arial" w:eastAsia="宋体" w:hAnsi="Arial" w:cs="Times New Roman"/>
                <w:noProof/>
                <w:kern w:val="0"/>
                <w:sz w:val="20"/>
                <w:szCs w:val="20"/>
                <w:lang w:val="en-GB"/>
              </w:rPr>
              <w:t xml:space="preserve"> is reported.</w:t>
            </w:r>
          </w:p>
          <w:p w14:paraId="33083900" w14:textId="5C7D06DA" w:rsidR="00CB4498" w:rsidRPr="00CB4498" w:rsidRDefault="005E1C62" w:rsidP="005E1C62">
            <w:pPr>
              <w:widowControl/>
              <w:spacing w:after="120"/>
              <w:ind w:left="100" w:firstLineChars="0" w:firstLine="0"/>
              <w:jc w:val="left"/>
              <w:rPr>
                <w:rFonts w:ascii="Arial" w:eastAsia="宋体" w:hAnsi="Arial" w:cs="Times New Roman"/>
                <w:noProof/>
                <w:kern w:val="0"/>
                <w:sz w:val="20"/>
                <w:szCs w:val="20"/>
                <w:lang w:val="en-GB" w:eastAsia="en-US"/>
              </w:rPr>
            </w:pPr>
            <w:r w:rsidRPr="005E1C62">
              <w:rPr>
                <w:rFonts w:ascii="Arial" w:eastAsia="宋体" w:hAnsi="Arial" w:cs="Times New Roman"/>
                <w:noProof/>
                <w:kern w:val="0"/>
                <w:sz w:val="20"/>
                <w:szCs w:val="20"/>
                <w:lang w:val="en-GB"/>
              </w:rPr>
              <w:lastRenderedPageBreak/>
              <w:t xml:space="preserve">For 4), when more than one combination of </w:t>
            </w:r>
            <w:r w:rsidRPr="00ED5558">
              <w:rPr>
                <w:rFonts w:ascii="Arial" w:eastAsia="宋体" w:hAnsi="Arial" w:cs="Times New Roman"/>
                <w:i/>
                <w:noProof/>
                <w:kern w:val="0"/>
                <w:sz w:val="20"/>
                <w:szCs w:val="20"/>
                <w:lang w:val="en-GB"/>
              </w:rPr>
              <w:t>pd</w:t>
            </w:r>
            <w:r w:rsidR="00ED5558" w:rsidRPr="00ED5558">
              <w:rPr>
                <w:rFonts w:ascii="Arial" w:eastAsia="宋体" w:hAnsi="Arial" w:cs="Times New Roman"/>
                <w:i/>
                <w:noProof/>
                <w:kern w:val="0"/>
                <w:sz w:val="20"/>
                <w:szCs w:val="20"/>
                <w:lang w:val="en-GB"/>
              </w:rPr>
              <w:t>cch-BlindDetectionMCG-UE-Mixed-v</w:t>
            </w:r>
            <w:r w:rsidRPr="00ED5558">
              <w:rPr>
                <w:rFonts w:ascii="Arial" w:eastAsia="宋体" w:hAnsi="Arial" w:cs="Times New Roman"/>
                <w:i/>
                <w:noProof/>
                <w:kern w:val="0"/>
                <w:sz w:val="20"/>
                <w:szCs w:val="20"/>
                <w:lang w:val="en-GB"/>
              </w:rPr>
              <w:t>16</w:t>
            </w:r>
            <w:r w:rsidR="00ED5558" w:rsidRPr="00ED5558">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and </w:t>
            </w:r>
            <w:r w:rsidRPr="00ED5558">
              <w:rPr>
                <w:rFonts w:ascii="Arial" w:eastAsia="宋体" w:hAnsi="Arial" w:cs="Times New Roman"/>
                <w:i/>
                <w:noProof/>
                <w:kern w:val="0"/>
                <w:sz w:val="20"/>
                <w:szCs w:val="20"/>
                <w:lang w:val="en-GB"/>
              </w:rPr>
              <w:t>pd</w:t>
            </w:r>
            <w:r w:rsidR="00ED5558" w:rsidRPr="00ED5558">
              <w:rPr>
                <w:rFonts w:ascii="Arial" w:eastAsia="宋体" w:hAnsi="Arial" w:cs="Times New Roman"/>
                <w:i/>
                <w:noProof/>
                <w:kern w:val="0"/>
                <w:sz w:val="20"/>
                <w:szCs w:val="20"/>
                <w:lang w:val="en-GB"/>
              </w:rPr>
              <w:t>cch-BlindDetectionSCG-UE-Mixed-v</w:t>
            </w:r>
            <w:r w:rsidRPr="00ED5558">
              <w:rPr>
                <w:rFonts w:ascii="Arial" w:eastAsia="宋体" w:hAnsi="Arial" w:cs="Times New Roman"/>
                <w:i/>
                <w:noProof/>
                <w:kern w:val="0"/>
                <w:sz w:val="20"/>
                <w:szCs w:val="20"/>
                <w:lang w:val="en-GB"/>
              </w:rPr>
              <w:t>16</w:t>
            </w:r>
            <w:r w:rsidR="00ED5558" w:rsidRPr="00ED5558">
              <w:rPr>
                <w:rFonts w:ascii="Arial" w:eastAsia="宋体" w:hAnsi="Arial" w:cs="Times New Roman"/>
                <w:i/>
                <w:noProof/>
                <w:kern w:val="0"/>
                <w:sz w:val="20"/>
                <w:szCs w:val="20"/>
                <w:lang w:val="en-GB"/>
              </w:rPr>
              <w:t>xy</w:t>
            </w:r>
            <w:r w:rsidRPr="005E1C62">
              <w:rPr>
                <w:rFonts w:ascii="Arial" w:eastAsia="宋体" w:hAnsi="Arial" w:cs="Times New Roman"/>
                <w:noProof/>
                <w:kern w:val="0"/>
                <w:sz w:val="20"/>
                <w:szCs w:val="20"/>
                <w:lang w:val="en-GB"/>
              </w:rPr>
              <w:t xml:space="preserve"> is reported and more than one FG 11-2c or FG 11-2g is reported, it is not clear of the relationship between them.</w:t>
            </w:r>
          </w:p>
        </w:tc>
      </w:tr>
      <w:tr w:rsidR="004A4648" w:rsidRPr="004A4648" w14:paraId="37C67648" w14:textId="77777777" w:rsidTr="004A4648">
        <w:trPr>
          <w:gridAfter w:val="1"/>
          <w:wAfter w:w="42" w:type="dxa"/>
        </w:trPr>
        <w:tc>
          <w:tcPr>
            <w:tcW w:w="2694" w:type="dxa"/>
            <w:gridSpan w:val="4"/>
          </w:tcPr>
          <w:p w14:paraId="5C6807BF" w14:textId="77777777" w:rsidR="004A4648" w:rsidRPr="004A4648" w:rsidRDefault="004A4648" w:rsidP="004A4648">
            <w:pPr>
              <w:widowControl/>
              <w:ind w:firstLineChars="0" w:firstLine="0"/>
              <w:jc w:val="left"/>
              <w:rPr>
                <w:rFonts w:ascii="Arial" w:eastAsia="宋体" w:hAnsi="Arial" w:cs="Times New Roman"/>
                <w:b/>
                <w:i/>
                <w:noProof/>
                <w:kern w:val="0"/>
                <w:sz w:val="8"/>
                <w:szCs w:val="8"/>
                <w:lang w:val="en-GB" w:eastAsia="en-US"/>
              </w:rPr>
            </w:pPr>
          </w:p>
        </w:tc>
        <w:tc>
          <w:tcPr>
            <w:tcW w:w="6947" w:type="dxa"/>
            <w:gridSpan w:val="9"/>
          </w:tcPr>
          <w:p w14:paraId="1DFE1709" w14:textId="77777777" w:rsidR="004A4648" w:rsidRPr="004A4648" w:rsidRDefault="004A4648" w:rsidP="004A4648">
            <w:pPr>
              <w:widowControl/>
              <w:ind w:firstLineChars="0" w:firstLine="0"/>
              <w:jc w:val="left"/>
              <w:rPr>
                <w:rFonts w:ascii="Arial" w:eastAsia="宋体" w:hAnsi="Arial" w:cs="Times New Roman"/>
                <w:noProof/>
                <w:kern w:val="0"/>
                <w:sz w:val="8"/>
                <w:szCs w:val="8"/>
                <w:lang w:val="en-GB" w:eastAsia="en-US"/>
              </w:rPr>
            </w:pPr>
          </w:p>
        </w:tc>
      </w:tr>
      <w:tr w:rsidR="004A4648" w:rsidRPr="004A4648" w14:paraId="645C41AA" w14:textId="77777777" w:rsidTr="004A4648">
        <w:trPr>
          <w:gridAfter w:val="1"/>
          <w:wAfter w:w="42" w:type="dxa"/>
        </w:trPr>
        <w:tc>
          <w:tcPr>
            <w:tcW w:w="2694" w:type="dxa"/>
            <w:gridSpan w:val="4"/>
            <w:tcBorders>
              <w:top w:val="single" w:sz="4" w:space="0" w:color="auto"/>
              <w:left w:val="single" w:sz="4" w:space="0" w:color="auto"/>
            </w:tcBorders>
          </w:tcPr>
          <w:p w14:paraId="53B482F8"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Clauses affected:</w:t>
            </w:r>
          </w:p>
        </w:tc>
        <w:tc>
          <w:tcPr>
            <w:tcW w:w="6947" w:type="dxa"/>
            <w:gridSpan w:val="9"/>
            <w:tcBorders>
              <w:top w:val="single" w:sz="4" w:space="0" w:color="auto"/>
              <w:right w:val="single" w:sz="4" w:space="0" w:color="auto"/>
            </w:tcBorders>
            <w:shd w:val="pct30" w:color="FFFF00" w:fill="auto"/>
          </w:tcPr>
          <w:p w14:paraId="4F1143A0" w14:textId="31827A56" w:rsidR="004A4648" w:rsidRPr="004A4648" w:rsidRDefault="004A4648" w:rsidP="004A4648">
            <w:pPr>
              <w:widowControl/>
              <w:spacing w:before="20" w:after="20"/>
              <w:ind w:left="102"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6.3.3, 6.4</w:t>
            </w:r>
          </w:p>
        </w:tc>
      </w:tr>
      <w:tr w:rsidR="004A4648" w:rsidRPr="004A4648" w14:paraId="3272F7DD" w14:textId="77777777" w:rsidTr="004A4648">
        <w:trPr>
          <w:gridAfter w:val="1"/>
          <w:wAfter w:w="42" w:type="dxa"/>
        </w:trPr>
        <w:tc>
          <w:tcPr>
            <w:tcW w:w="2694" w:type="dxa"/>
            <w:gridSpan w:val="4"/>
            <w:tcBorders>
              <w:left w:val="single" w:sz="4" w:space="0" w:color="auto"/>
            </w:tcBorders>
          </w:tcPr>
          <w:p w14:paraId="42501037" w14:textId="77777777" w:rsidR="004A4648" w:rsidRPr="004A4648" w:rsidRDefault="004A4648" w:rsidP="004A4648">
            <w:pPr>
              <w:widowControl/>
              <w:ind w:firstLineChars="0" w:firstLine="0"/>
              <w:jc w:val="left"/>
              <w:rPr>
                <w:rFonts w:ascii="Arial" w:eastAsia="宋体" w:hAnsi="Arial" w:cs="Times New Roman"/>
                <w:b/>
                <w:i/>
                <w:noProof/>
                <w:kern w:val="0"/>
                <w:sz w:val="8"/>
                <w:szCs w:val="8"/>
                <w:lang w:val="en-GB" w:eastAsia="en-US"/>
              </w:rPr>
            </w:pPr>
          </w:p>
        </w:tc>
        <w:tc>
          <w:tcPr>
            <w:tcW w:w="6947" w:type="dxa"/>
            <w:gridSpan w:val="9"/>
            <w:tcBorders>
              <w:right w:val="single" w:sz="4" w:space="0" w:color="auto"/>
            </w:tcBorders>
          </w:tcPr>
          <w:p w14:paraId="148AF8AE" w14:textId="77777777" w:rsidR="004A4648" w:rsidRPr="004A4648" w:rsidRDefault="004A4648" w:rsidP="004A4648">
            <w:pPr>
              <w:widowControl/>
              <w:ind w:firstLineChars="0" w:firstLine="0"/>
              <w:jc w:val="left"/>
              <w:rPr>
                <w:rFonts w:ascii="Arial" w:eastAsia="宋体" w:hAnsi="Arial" w:cs="Times New Roman"/>
                <w:noProof/>
                <w:kern w:val="0"/>
                <w:sz w:val="8"/>
                <w:szCs w:val="8"/>
                <w:lang w:val="en-GB" w:eastAsia="en-US"/>
              </w:rPr>
            </w:pPr>
          </w:p>
        </w:tc>
      </w:tr>
      <w:tr w:rsidR="004A4648" w:rsidRPr="004A4648" w14:paraId="6DF24B88" w14:textId="77777777" w:rsidTr="004A4648">
        <w:trPr>
          <w:gridAfter w:val="1"/>
          <w:wAfter w:w="42" w:type="dxa"/>
        </w:trPr>
        <w:tc>
          <w:tcPr>
            <w:tcW w:w="2694" w:type="dxa"/>
            <w:gridSpan w:val="4"/>
            <w:tcBorders>
              <w:left w:val="single" w:sz="4" w:space="0" w:color="auto"/>
            </w:tcBorders>
          </w:tcPr>
          <w:p w14:paraId="7F9BAC27"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p>
        </w:tc>
        <w:tc>
          <w:tcPr>
            <w:tcW w:w="281" w:type="dxa"/>
            <w:tcBorders>
              <w:top w:val="single" w:sz="4" w:space="0" w:color="auto"/>
              <w:left w:val="single" w:sz="4" w:space="0" w:color="auto"/>
              <w:bottom w:val="single" w:sz="4" w:space="0" w:color="auto"/>
            </w:tcBorders>
          </w:tcPr>
          <w:p w14:paraId="12285054"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Y</w:t>
            </w:r>
          </w:p>
        </w:tc>
        <w:tc>
          <w:tcPr>
            <w:tcW w:w="286" w:type="dxa"/>
            <w:tcBorders>
              <w:top w:val="single" w:sz="4" w:space="0" w:color="auto"/>
              <w:left w:val="single" w:sz="4" w:space="0" w:color="auto"/>
              <w:bottom w:val="single" w:sz="4" w:space="0" w:color="auto"/>
              <w:right w:val="single" w:sz="4" w:space="0" w:color="auto"/>
            </w:tcBorders>
            <w:shd w:val="clear" w:color="FFFF00" w:fill="auto"/>
          </w:tcPr>
          <w:p w14:paraId="2F9E593E"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N</w:t>
            </w:r>
          </w:p>
        </w:tc>
        <w:tc>
          <w:tcPr>
            <w:tcW w:w="2796" w:type="dxa"/>
            <w:gridSpan w:val="3"/>
          </w:tcPr>
          <w:p w14:paraId="68D2783D" w14:textId="77777777" w:rsidR="004A4648" w:rsidRPr="004A4648" w:rsidRDefault="004A4648" w:rsidP="004A4648">
            <w:pPr>
              <w:widowControl/>
              <w:tabs>
                <w:tab w:val="right" w:pos="2893"/>
              </w:tabs>
              <w:ind w:firstLineChars="0" w:firstLine="0"/>
              <w:jc w:val="left"/>
              <w:rPr>
                <w:rFonts w:ascii="Arial" w:eastAsia="宋体" w:hAnsi="Arial" w:cs="Times New Roman"/>
                <w:noProof/>
                <w:kern w:val="0"/>
                <w:sz w:val="20"/>
                <w:szCs w:val="20"/>
                <w:lang w:val="en-GB" w:eastAsia="en-US"/>
              </w:rPr>
            </w:pPr>
          </w:p>
        </w:tc>
        <w:tc>
          <w:tcPr>
            <w:tcW w:w="3584" w:type="dxa"/>
            <w:gridSpan w:val="4"/>
            <w:tcBorders>
              <w:right w:val="single" w:sz="4" w:space="0" w:color="auto"/>
            </w:tcBorders>
            <w:shd w:val="clear" w:color="FFFF00" w:fill="auto"/>
          </w:tcPr>
          <w:p w14:paraId="6D5B9865" w14:textId="77777777"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p>
        </w:tc>
      </w:tr>
      <w:tr w:rsidR="004A4648" w:rsidRPr="004A4648" w14:paraId="4D91728F" w14:textId="77777777" w:rsidTr="004A4648">
        <w:trPr>
          <w:gridAfter w:val="1"/>
          <w:wAfter w:w="42" w:type="dxa"/>
        </w:trPr>
        <w:tc>
          <w:tcPr>
            <w:tcW w:w="2694" w:type="dxa"/>
            <w:gridSpan w:val="4"/>
            <w:tcBorders>
              <w:left w:val="single" w:sz="4" w:space="0" w:color="auto"/>
            </w:tcBorders>
          </w:tcPr>
          <w:p w14:paraId="03488F87"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Other specs</w:t>
            </w:r>
          </w:p>
        </w:tc>
        <w:tc>
          <w:tcPr>
            <w:tcW w:w="281" w:type="dxa"/>
            <w:tcBorders>
              <w:top w:val="single" w:sz="4" w:space="0" w:color="auto"/>
              <w:left w:val="single" w:sz="4" w:space="0" w:color="auto"/>
              <w:bottom w:val="single" w:sz="4" w:space="0" w:color="auto"/>
            </w:tcBorders>
            <w:shd w:val="pct25" w:color="FFFF00" w:fill="auto"/>
          </w:tcPr>
          <w:p w14:paraId="11B6EFE8"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x</w:t>
            </w: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321E6429"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p>
        </w:tc>
        <w:tc>
          <w:tcPr>
            <w:tcW w:w="2796" w:type="dxa"/>
            <w:gridSpan w:val="3"/>
          </w:tcPr>
          <w:p w14:paraId="52F5514F" w14:textId="77777777" w:rsidR="004A4648" w:rsidRPr="004A4648" w:rsidRDefault="004A4648" w:rsidP="004A4648">
            <w:pPr>
              <w:widowControl/>
              <w:tabs>
                <w:tab w:val="right" w:pos="2893"/>
              </w:tabs>
              <w:ind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 Other core specifications</w:t>
            </w:r>
            <w:r w:rsidRPr="004A4648">
              <w:rPr>
                <w:rFonts w:ascii="Arial" w:eastAsia="宋体" w:hAnsi="Arial" w:cs="Times New Roman"/>
                <w:noProof/>
                <w:kern w:val="0"/>
                <w:sz w:val="20"/>
                <w:szCs w:val="20"/>
                <w:lang w:val="en-GB" w:eastAsia="en-US"/>
              </w:rPr>
              <w:tab/>
            </w:r>
          </w:p>
        </w:tc>
        <w:tc>
          <w:tcPr>
            <w:tcW w:w="3584" w:type="dxa"/>
            <w:gridSpan w:val="4"/>
            <w:tcBorders>
              <w:right w:val="single" w:sz="4" w:space="0" w:color="auto"/>
            </w:tcBorders>
            <w:shd w:val="pct30" w:color="FFFF00" w:fill="auto"/>
          </w:tcPr>
          <w:p w14:paraId="283D2A6D" w14:textId="71309628"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TS/TR 38</w:t>
            </w:r>
            <w:r>
              <w:rPr>
                <w:rFonts w:ascii="Arial" w:eastAsia="宋体" w:hAnsi="Arial" w:cs="Times New Roman"/>
                <w:noProof/>
                <w:kern w:val="0"/>
                <w:sz w:val="20"/>
                <w:szCs w:val="20"/>
                <w:lang w:val="en-GB" w:eastAsia="en-US"/>
              </w:rPr>
              <w:t>306</w:t>
            </w:r>
            <w:r w:rsidR="00005B95">
              <w:rPr>
                <w:rFonts w:ascii="Arial" w:eastAsia="宋体" w:hAnsi="Arial" w:cs="Times New Roman"/>
                <w:noProof/>
                <w:kern w:val="0"/>
                <w:sz w:val="20"/>
                <w:szCs w:val="20"/>
                <w:lang w:val="en-GB" w:eastAsia="en-US"/>
              </w:rPr>
              <w:t xml:space="preserve"> CR 0789</w:t>
            </w:r>
            <w:r w:rsidRPr="004A4648">
              <w:rPr>
                <w:rFonts w:ascii="Arial" w:eastAsia="宋体" w:hAnsi="Arial" w:cs="Times New Roman"/>
                <w:noProof/>
                <w:kern w:val="0"/>
                <w:sz w:val="20"/>
                <w:szCs w:val="20"/>
                <w:lang w:val="en-GB" w:eastAsia="en-US"/>
              </w:rPr>
              <w:t xml:space="preserve"> </w:t>
            </w:r>
          </w:p>
        </w:tc>
      </w:tr>
      <w:tr w:rsidR="004A4648" w:rsidRPr="004A4648" w14:paraId="509F1E3E" w14:textId="77777777" w:rsidTr="004A4648">
        <w:trPr>
          <w:gridAfter w:val="1"/>
          <w:wAfter w:w="42" w:type="dxa"/>
        </w:trPr>
        <w:tc>
          <w:tcPr>
            <w:tcW w:w="2694" w:type="dxa"/>
            <w:gridSpan w:val="4"/>
            <w:tcBorders>
              <w:left w:val="single" w:sz="4" w:space="0" w:color="auto"/>
            </w:tcBorders>
          </w:tcPr>
          <w:p w14:paraId="5FE4C56B" w14:textId="77777777" w:rsidR="004A4648" w:rsidRPr="004A4648" w:rsidRDefault="004A4648" w:rsidP="004A4648">
            <w:pPr>
              <w:widowControl/>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affected:</w:t>
            </w:r>
          </w:p>
        </w:tc>
        <w:tc>
          <w:tcPr>
            <w:tcW w:w="281" w:type="dxa"/>
            <w:tcBorders>
              <w:top w:val="single" w:sz="4" w:space="0" w:color="auto"/>
              <w:left w:val="single" w:sz="4" w:space="0" w:color="auto"/>
              <w:bottom w:val="single" w:sz="4" w:space="0" w:color="auto"/>
            </w:tcBorders>
            <w:shd w:val="pct25" w:color="FFFF00" w:fill="auto"/>
          </w:tcPr>
          <w:p w14:paraId="6676822B"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6B6CA5D4"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x</w:t>
            </w:r>
          </w:p>
        </w:tc>
        <w:tc>
          <w:tcPr>
            <w:tcW w:w="2796" w:type="dxa"/>
            <w:gridSpan w:val="3"/>
          </w:tcPr>
          <w:p w14:paraId="422299AC" w14:textId="77777777" w:rsidR="004A4648" w:rsidRPr="004A4648" w:rsidRDefault="004A4648" w:rsidP="004A4648">
            <w:pPr>
              <w:widowControl/>
              <w:ind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 Test specifications</w:t>
            </w:r>
          </w:p>
        </w:tc>
        <w:tc>
          <w:tcPr>
            <w:tcW w:w="3584" w:type="dxa"/>
            <w:gridSpan w:val="4"/>
            <w:tcBorders>
              <w:right w:val="single" w:sz="4" w:space="0" w:color="auto"/>
            </w:tcBorders>
            <w:shd w:val="pct30" w:color="FFFF00" w:fill="auto"/>
          </w:tcPr>
          <w:p w14:paraId="446E2570" w14:textId="77777777"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TS/TR ... CR ... </w:t>
            </w:r>
          </w:p>
        </w:tc>
      </w:tr>
      <w:tr w:rsidR="004A4648" w:rsidRPr="004A4648" w14:paraId="44F9B643" w14:textId="77777777" w:rsidTr="004A4648">
        <w:trPr>
          <w:gridAfter w:val="1"/>
          <w:wAfter w:w="42" w:type="dxa"/>
        </w:trPr>
        <w:tc>
          <w:tcPr>
            <w:tcW w:w="2694" w:type="dxa"/>
            <w:gridSpan w:val="4"/>
            <w:tcBorders>
              <w:left w:val="single" w:sz="4" w:space="0" w:color="auto"/>
            </w:tcBorders>
          </w:tcPr>
          <w:p w14:paraId="0358013A" w14:textId="77777777" w:rsidR="004A4648" w:rsidRPr="004A4648" w:rsidRDefault="004A4648" w:rsidP="004A4648">
            <w:pPr>
              <w:widowControl/>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(show related CRs)</w:t>
            </w:r>
          </w:p>
        </w:tc>
        <w:tc>
          <w:tcPr>
            <w:tcW w:w="281" w:type="dxa"/>
            <w:tcBorders>
              <w:top w:val="single" w:sz="4" w:space="0" w:color="auto"/>
              <w:left w:val="single" w:sz="4" w:space="0" w:color="auto"/>
              <w:bottom w:val="single" w:sz="4" w:space="0" w:color="auto"/>
            </w:tcBorders>
            <w:shd w:val="pct25" w:color="FFFF00" w:fill="auto"/>
          </w:tcPr>
          <w:p w14:paraId="6233B33C"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p>
        </w:tc>
        <w:tc>
          <w:tcPr>
            <w:tcW w:w="286" w:type="dxa"/>
            <w:tcBorders>
              <w:top w:val="single" w:sz="4" w:space="0" w:color="auto"/>
              <w:left w:val="single" w:sz="4" w:space="0" w:color="auto"/>
              <w:bottom w:val="single" w:sz="4" w:space="0" w:color="auto"/>
              <w:right w:val="single" w:sz="4" w:space="0" w:color="auto"/>
            </w:tcBorders>
            <w:shd w:val="pct30" w:color="FFFF00" w:fill="auto"/>
          </w:tcPr>
          <w:p w14:paraId="746FE23B" w14:textId="77777777" w:rsidR="004A4648" w:rsidRPr="004A4648" w:rsidRDefault="004A4648" w:rsidP="004A4648">
            <w:pPr>
              <w:widowControl/>
              <w:ind w:firstLineChars="0" w:firstLine="0"/>
              <w:jc w:val="center"/>
              <w:rPr>
                <w:rFonts w:ascii="Arial" w:eastAsia="宋体" w:hAnsi="Arial" w:cs="Times New Roman"/>
                <w:b/>
                <w:caps/>
                <w:noProof/>
                <w:kern w:val="0"/>
                <w:sz w:val="20"/>
                <w:szCs w:val="20"/>
                <w:lang w:val="en-GB" w:eastAsia="en-US"/>
              </w:rPr>
            </w:pPr>
            <w:r w:rsidRPr="004A4648">
              <w:rPr>
                <w:rFonts w:ascii="Arial" w:eastAsia="宋体" w:hAnsi="Arial" w:cs="Times New Roman"/>
                <w:b/>
                <w:caps/>
                <w:noProof/>
                <w:kern w:val="0"/>
                <w:sz w:val="20"/>
                <w:szCs w:val="20"/>
                <w:lang w:val="en-GB" w:eastAsia="en-US"/>
              </w:rPr>
              <w:t>x</w:t>
            </w:r>
          </w:p>
        </w:tc>
        <w:tc>
          <w:tcPr>
            <w:tcW w:w="2796" w:type="dxa"/>
            <w:gridSpan w:val="3"/>
          </w:tcPr>
          <w:p w14:paraId="0346DEAF" w14:textId="77777777" w:rsidR="004A4648" w:rsidRPr="004A4648" w:rsidRDefault="004A4648" w:rsidP="004A4648">
            <w:pPr>
              <w:widowControl/>
              <w:ind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 O&amp;M Specifications</w:t>
            </w:r>
          </w:p>
        </w:tc>
        <w:tc>
          <w:tcPr>
            <w:tcW w:w="3584" w:type="dxa"/>
            <w:gridSpan w:val="4"/>
            <w:tcBorders>
              <w:right w:val="single" w:sz="4" w:space="0" w:color="auto"/>
            </w:tcBorders>
            <w:shd w:val="pct30" w:color="FFFF00" w:fill="auto"/>
          </w:tcPr>
          <w:p w14:paraId="50D98CC1" w14:textId="77777777" w:rsidR="004A4648" w:rsidRPr="004A4648" w:rsidRDefault="004A4648" w:rsidP="004A4648">
            <w:pPr>
              <w:widowControl/>
              <w:ind w:left="99" w:firstLineChars="0" w:firstLine="0"/>
              <w:jc w:val="left"/>
              <w:rPr>
                <w:rFonts w:ascii="Arial" w:eastAsia="宋体" w:hAnsi="Arial" w:cs="Times New Roman"/>
                <w:noProof/>
                <w:kern w:val="0"/>
                <w:sz w:val="20"/>
                <w:szCs w:val="20"/>
                <w:lang w:val="en-GB" w:eastAsia="en-US"/>
              </w:rPr>
            </w:pPr>
            <w:r w:rsidRPr="004A4648">
              <w:rPr>
                <w:rFonts w:ascii="Arial" w:eastAsia="宋体" w:hAnsi="Arial" w:cs="Times New Roman"/>
                <w:noProof/>
                <w:kern w:val="0"/>
                <w:sz w:val="20"/>
                <w:szCs w:val="20"/>
                <w:lang w:val="en-GB" w:eastAsia="en-US"/>
              </w:rPr>
              <w:t xml:space="preserve">TS/TR ... CR ... </w:t>
            </w:r>
          </w:p>
        </w:tc>
      </w:tr>
      <w:tr w:rsidR="004A4648" w:rsidRPr="004A4648" w14:paraId="5DE9E8BF" w14:textId="77777777" w:rsidTr="004A4648">
        <w:trPr>
          <w:gridAfter w:val="1"/>
          <w:wAfter w:w="42" w:type="dxa"/>
        </w:trPr>
        <w:tc>
          <w:tcPr>
            <w:tcW w:w="2694" w:type="dxa"/>
            <w:gridSpan w:val="4"/>
            <w:tcBorders>
              <w:left w:val="single" w:sz="4" w:space="0" w:color="auto"/>
            </w:tcBorders>
          </w:tcPr>
          <w:p w14:paraId="3AD1F345" w14:textId="77777777" w:rsidR="004A4648" w:rsidRPr="004A4648" w:rsidRDefault="004A4648" w:rsidP="004A4648">
            <w:pPr>
              <w:widowControl/>
              <w:ind w:firstLineChars="0" w:firstLine="0"/>
              <w:jc w:val="left"/>
              <w:rPr>
                <w:rFonts w:ascii="Arial" w:eastAsia="宋体" w:hAnsi="Arial" w:cs="Times New Roman"/>
                <w:b/>
                <w:i/>
                <w:noProof/>
                <w:kern w:val="0"/>
                <w:sz w:val="20"/>
                <w:szCs w:val="20"/>
                <w:lang w:val="en-GB" w:eastAsia="en-US"/>
              </w:rPr>
            </w:pPr>
          </w:p>
        </w:tc>
        <w:tc>
          <w:tcPr>
            <w:tcW w:w="6947" w:type="dxa"/>
            <w:gridSpan w:val="9"/>
            <w:tcBorders>
              <w:right w:val="single" w:sz="4" w:space="0" w:color="auto"/>
            </w:tcBorders>
          </w:tcPr>
          <w:p w14:paraId="236E6A1F" w14:textId="77777777" w:rsidR="004A4648" w:rsidRPr="004A4648" w:rsidRDefault="004A4648" w:rsidP="004A4648">
            <w:pPr>
              <w:widowControl/>
              <w:ind w:firstLineChars="0" w:firstLine="0"/>
              <w:jc w:val="left"/>
              <w:rPr>
                <w:rFonts w:ascii="Arial" w:eastAsia="宋体" w:hAnsi="Arial" w:cs="Times New Roman"/>
                <w:noProof/>
                <w:kern w:val="0"/>
                <w:sz w:val="20"/>
                <w:szCs w:val="20"/>
                <w:lang w:val="en-GB" w:eastAsia="en-US"/>
              </w:rPr>
            </w:pPr>
          </w:p>
        </w:tc>
      </w:tr>
      <w:tr w:rsidR="004A4648" w:rsidRPr="004A4648" w14:paraId="6D27BF35" w14:textId="77777777" w:rsidTr="004A4648">
        <w:trPr>
          <w:gridAfter w:val="1"/>
          <w:wAfter w:w="42" w:type="dxa"/>
        </w:trPr>
        <w:tc>
          <w:tcPr>
            <w:tcW w:w="2694" w:type="dxa"/>
            <w:gridSpan w:val="4"/>
            <w:tcBorders>
              <w:left w:val="single" w:sz="4" w:space="0" w:color="auto"/>
              <w:bottom w:val="single" w:sz="4" w:space="0" w:color="auto"/>
            </w:tcBorders>
          </w:tcPr>
          <w:p w14:paraId="7192DE25"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Other comments:</w:t>
            </w:r>
          </w:p>
        </w:tc>
        <w:tc>
          <w:tcPr>
            <w:tcW w:w="6947" w:type="dxa"/>
            <w:gridSpan w:val="9"/>
            <w:tcBorders>
              <w:bottom w:val="single" w:sz="4" w:space="0" w:color="auto"/>
              <w:right w:val="single" w:sz="4" w:space="0" w:color="auto"/>
            </w:tcBorders>
            <w:shd w:val="pct30" w:color="FFFF00" w:fill="auto"/>
          </w:tcPr>
          <w:p w14:paraId="2A612DD3" w14:textId="77777777" w:rsidR="004A4648" w:rsidRPr="004A4648" w:rsidRDefault="004A4648" w:rsidP="004A4648">
            <w:pPr>
              <w:widowControl/>
              <w:ind w:left="100" w:firstLineChars="0" w:firstLine="0"/>
              <w:jc w:val="left"/>
              <w:rPr>
                <w:rFonts w:ascii="Arial" w:eastAsia="宋体" w:hAnsi="Arial" w:cs="Times New Roman"/>
                <w:noProof/>
                <w:kern w:val="0"/>
                <w:sz w:val="20"/>
                <w:szCs w:val="20"/>
                <w:lang w:val="en-GB" w:eastAsia="en-US"/>
              </w:rPr>
            </w:pPr>
          </w:p>
        </w:tc>
      </w:tr>
      <w:tr w:rsidR="004A4648" w:rsidRPr="004A4648" w14:paraId="01C21155" w14:textId="77777777" w:rsidTr="004A4648">
        <w:trPr>
          <w:gridAfter w:val="1"/>
          <w:wAfter w:w="42" w:type="dxa"/>
        </w:trPr>
        <w:tc>
          <w:tcPr>
            <w:tcW w:w="2694" w:type="dxa"/>
            <w:gridSpan w:val="4"/>
            <w:tcBorders>
              <w:top w:val="single" w:sz="4" w:space="0" w:color="auto"/>
              <w:bottom w:val="single" w:sz="4" w:space="0" w:color="auto"/>
            </w:tcBorders>
          </w:tcPr>
          <w:p w14:paraId="28DF4001"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8"/>
                <w:szCs w:val="8"/>
                <w:lang w:val="en-GB" w:eastAsia="en-US"/>
              </w:rPr>
            </w:pPr>
          </w:p>
        </w:tc>
        <w:tc>
          <w:tcPr>
            <w:tcW w:w="6947" w:type="dxa"/>
            <w:gridSpan w:val="9"/>
            <w:tcBorders>
              <w:top w:val="single" w:sz="4" w:space="0" w:color="auto"/>
              <w:bottom w:val="single" w:sz="4" w:space="0" w:color="auto"/>
            </w:tcBorders>
            <w:shd w:val="solid" w:color="FFFFFF" w:fill="auto"/>
          </w:tcPr>
          <w:p w14:paraId="17A721A2" w14:textId="77777777" w:rsidR="004A4648" w:rsidRPr="004A4648" w:rsidRDefault="004A4648" w:rsidP="004A4648">
            <w:pPr>
              <w:widowControl/>
              <w:ind w:left="100" w:firstLineChars="0" w:firstLine="0"/>
              <w:jc w:val="left"/>
              <w:rPr>
                <w:rFonts w:ascii="Arial" w:eastAsia="宋体" w:hAnsi="Arial" w:cs="Times New Roman"/>
                <w:noProof/>
                <w:kern w:val="0"/>
                <w:sz w:val="8"/>
                <w:szCs w:val="8"/>
                <w:lang w:val="en-GB" w:eastAsia="en-US"/>
              </w:rPr>
            </w:pPr>
          </w:p>
        </w:tc>
      </w:tr>
      <w:tr w:rsidR="004A4648" w:rsidRPr="004A4648" w14:paraId="2ADD7D99" w14:textId="77777777" w:rsidTr="004A4648">
        <w:trPr>
          <w:gridAfter w:val="1"/>
          <w:wAfter w:w="42" w:type="dxa"/>
        </w:trPr>
        <w:tc>
          <w:tcPr>
            <w:tcW w:w="2694" w:type="dxa"/>
            <w:gridSpan w:val="4"/>
            <w:tcBorders>
              <w:top w:val="single" w:sz="4" w:space="0" w:color="auto"/>
              <w:left w:val="single" w:sz="4" w:space="0" w:color="auto"/>
              <w:bottom w:val="single" w:sz="4" w:space="0" w:color="auto"/>
            </w:tcBorders>
          </w:tcPr>
          <w:p w14:paraId="0D1F9651" w14:textId="77777777" w:rsidR="004A4648" w:rsidRPr="004A4648" w:rsidRDefault="004A4648" w:rsidP="004A4648">
            <w:pPr>
              <w:widowControl/>
              <w:tabs>
                <w:tab w:val="right" w:pos="2184"/>
              </w:tabs>
              <w:ind w:firstLineChars="0" w:firstLine="0"/>
              <w:jc w:val="left"/>
              <w:rPr>
                <w:rFonts w:ascii="Arial" w:eastAsia="宋体" w:hAnsi="Arial" w:cs="Times New Roman"/>
                <w:b/>
                <w:i/>
                <w:noProof/>
                <w:kern w:val="0"/>
                <w:sz w:val="20"/>
                <w:szCs w:val="20"/>
                <w:lang w:val="en-GB" w:eastAsia="en-US"/>
              </w:rPr>
            </w:pPr>
            <w:r w:rsidRPr="004A4648">
              <w:rPr>
                <w:rFonts w:ascii="Arial" w:eastAsia="宋体" w:hAnsi="Arial" w:cs="Times New Roman"/>
                <w:b/>
                <w:i/>
                <w:noProof/>
                <w:kern w:val="0"/>
                <w:sz w:val="20"/>
                <w:szCs w:val="20"/>
                <w:lang w:val="en-GB" w:eastAsia="en-US"/>
              </w:rPr>
              <w:t>This CR's revision history:</w:t>
            </w:r>
          </w:p>
        </w:tc>
        <w:tc>
          <w:tcPr>
            <w:tcW w:w="6947" w:type="dxa"/>
            <w:gridSpan w:val="9"/>
            <w:tcBorders>
              <w:top w:val="single" w:sz="4" w:space="0" w:color="auto"/>
              <w:bottom w:val="single" w:sz="4" w:space="0" w:color="auto"/>
              <w:right w:val="single" w:sz="4" w:space="0" w:color="auto"/>
            </w:tcBorders>
            <w:shd w:val="pct30" w:color="FFFF00" w:fill="auto"/>
          </w:tcPr>
          <w:p w14:paraId="46D98750" w14:textId="77777777" w:rsidR="004A4648" w:rsidRDefault="00506B56" w:rsidP="004A4648">
            <w:pPr>
              <w:widowControl/>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Revision-1</w:t>
            </w:r>
          </w:p>
          <w:p w14:paraId="0FD649E5" w14:textId="1988D1A1" w:rsidR="00506B56" w:rsidRPr="004A4648" w:rsidRDefault="00506B56" w:rsidP="004A4648">
            <w:pPr>
              <w:widowControl/>
              <w:ind w:left="100" w:firstLineChars="0" w:firstLine="0"/>
              <w:jc w:val="left"/>
              <w:rPr>
                <w:rFonts w:ascii="Arial" w:eastAsia="宋体" w:hAnsi="Arial" w:cs="Times New Roman"/>
                <w:noProof/>
                <w:kern w:val="0"/>
                <w:sz w:val="20"/>
                <w:szCs w:val="20"/>
                <w:lang w:val="en-GB" w:eastAsia="en-US"/>
              </w:rPr>
            </w:pPr>
            <w:r>
              <w:rPr>
                <w:rFonts w:ascii="Arial" w:eastAsia="宋体" w:hAnsi="Arial" w:cs="Times New Roman"/>
                <w:noProof/>
                <w:kern w:val="0"/>
                <w:sz w:val="20"/>
                <w:szCs w:val="20"/>
                <w:lang w:val="en-GB" w:eastAsia="en-US"/>
              </w:rPr>
              <w:t>1. ASN.1 format correction.</w:t>
            </w:r>
          </w:p>
        </w:tc>
      </w:tr>
      <w:tr w:rsidR="00CB4498" w:rsidRPr="00CB4498" w14:paraId="24BAF750" w14:textId="77777777" w:rsidTr="004A4648">
        <w:trPr>
          <w:gridBefore w:val="1"/>
          <w:wBefore w:w="42" w:type="dxa"/>
        </w:trPr>
        <w:tc>
          <w:tcPr>
            <w:tcW w:w="2510" w:type="dxa"/>
            <w:gridSpan w:val="2"/>
          </w:tcPr>
          <w:p w14:paraId="3177D19E" w14:textId="77777777" w:rsidR="00CB4498" w:rsidRDefault="00CB4498" w:rsidP="00CB4498">
            <w:pPr>
              <w:widowControl/>
              <w:ind w:firstLineChars="0" w:firstLine="0"/>
              <w:jc w:val="left"/>
              <w:rPr>
                <w:rFonts w:ascii="Arial" w:eastAsia="宋体" w:hAnsi="Arial" w:cs="Times New Roman"/>
                <w:b/>
                <w:i/>
                <w:noProof/>
                <w:kern w:val="0"/>
                <w:sz w:val="8"/>
                <w:szCs w:val="8"/>
                <w:lang w:val="en-GB" w:eastAsia="en-US"/>
              </w:rPr>
            </w:pPr>
          </w:p>
          <w:p w14:paraId="4B8DC740" w14:textId="77777777" w:rsidR="004A4648" w:rsidRDefault="004A4648" w:rsidP="00CB4498">
            <w:pPr>
              <w:widowControl/>
              <w:ind w:firstLineChars="0" w:firstLine="0"/>
              <w:jc w:val="left"/>
              <w:rPr>
                <w:rFonts w:ascii="Arial" w:eastAsia="宋体" w:hAnsi="Arial" w:cs="Times New Roman"/>
                <w:b/>
                <w:i/>
                <w:noProof/>
                <w:kern w:val="0"/>
                <w:sz w:val="8"/>
                <w:szCs w:val="8"/>
                <w:lang w:val="en-GB" w:eastAsia="en-US"/>
              </w:rPr>
            </w:pPr>
          </w:p>
          <w:p w14:paraId="7DAF4CC7" w14:textId="77777777" w:rsidR="004A4648" w:rsidRPr="00CB4498" w:rsidRDefault="004A4648" w:rsidP="00CB4498">
            <w:pPr>
              <w:widowControl/>
              <w:ind w:firstLineChars="0" w:firstLine="0"/>
              <w:jc w:val="left"/>
              <w:rPr>
                <w:rFonts w:ascii="Arial" w:eastAsia="宋体" w:hAnsi="Arial" w:cs="Times New Roman"/>
                <w:b/>
                <w:i/>
                <w:noProof/>
                <w:kern w:val="0"/>
                <w:sz w:val="8"/>
                <w:szCs w:val="8"/>
                <w:lang w:val="en-GB" w:eastAsia="en-US"/>
              </w:rPr>
            </w:pPr>
          </w:p>
        </w:tc>
        <w:tc>
          <w:tcPr>
            <w:tcW w:w="7131" w:type="dxa"/>
            <w:gridSpan w:val="11"/>
          </w:tcPr>
          <w:p w14:paraId="49217CBB" w14:textId="77777777" w:rsidR="00CB4498" w:rsidRPr="00CB4498" w:rsidRDefault="00CB4498" w:rsidP="00CB4498">
            <w:pPr>
              <w:widowControl/>
              <w:ind w:firstLineChars="0" w:firstLine="0"/>
              <w:jc w:val="left"/>
              <w:rPr>
                <w:rFonts w:ascii="Arial" w:eastAsia="宋体" w:hAnsi="Arial" w:cs="Times New Roman"/>
                <w:noProof/>
                <w:kern w:val="0"/>
                <w:sz w:val="8"/>
                <w:szCs w:val="8"/>
                <w:lang w:val="en-GB" w:eastAsia="en-US"/>
              </w:rPr>
            </w:pPr>
          </w:p>
        </w:tc>
      </w:tr>
    </w:tbl>
    <w:p w14:paraId="2D1FE0FD" w14:textId="77777777" w:rsidR="00CB4498" w:rsidRPr="00CB4498" w:rsidRDefault="00CB4498" w:rsidP="00CB4498">
      <w:pPr>
        <w:widowControl/>
        <w:spacing w:after="180"/>
        <w:ind w:firstLineChars="0" w:firstLine="0"/>
        <w:jc w:val="left"/>
        <w:rPr>
          <w:rFonts w:eastAsia="宋体" w:cs="Times New Roman"/>
          <w:noProof/>
          <w:kern w:val="0"/>
          <w:sz w:val="20"/>
          <w:szCs w:val="20"/>
          <w:lang w:val="en-GB" w:eastAsia="en-US"/>
        </w:rPr>
        <w:sectPr w:rsidR="00CB4498" w:rsidRPr="00CB449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14:paraId="3B070328" w14:textId="77777777" w:rsidR="003D28B0"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bookmarkStart w:id="5" w:name="OLE_LINK464"/>
      <w:bookmarkStart w:id="6" w:name="OLE_LINK465"/>
      <w:bookmarkStart w:id="7" w:name="_Toc12750905"/>
      <w:bookmarkStart w:id="8" w:name="_Toc29382270"/>
      <w:bookmarkStart w:id="9" w:name="_Toc37093387"/>
      <w:bookmarkStart w:id="10" w:name="_Toc46509451"/>
      <w:r w:rsidRPr="00CB4498">
        <w:rPr>
          <w:rFonts w:ascii="Arial" w:eastAsia="宋体" w:hAnsi="Arial" w:cs="Times New Roman"/>
          <w:kern w:val="0"/>
          <w:sz w:val="32"/>
          <w:szCs w:val="20"/>
          <w:highlight w:val="yellow"/>
          <w:lang w:val="en-GB" w:eastAsia="en-US"/>
        </w:rPr>
        <w:lastRenderedPageBreak/>
        <w:t>&lt;Start of modification&gt;</w:t>
      </w:r>
    </w:p>
    <w:p w14:paraId="1710E6AE" w14:textId="77777777" w:rsidR="003D28B0" w:rsidRDefault="003D28B0" w:rsidP="003D28B0">
      <w:pPr>
        <w:keepNext/>
        <w:keepLines/>
        <w:widowControl/>
        <w:spacing w:before="120" w:after="180"/>
        <w:ind w:left="1134" w:firstLineChars="0" w:firstLine="0"/>
        <w:jc w:val="left"/>
        <w:outlineLvl w:val="2"/>
        <w:rPr>
          <w:rFonts w:ascii="Arial" w:eastAsia="宋体" w:hAnsi="Arial" w:cs="Times New Roman"/>
          <w:kern w:val="0"/>
          <w:sz w:val="28"/>
          <w:szCs w:val="20"/>
          <w:lang w:val="en-GB" w:eastAsia="en-US"/>
        </w:rPr>
      </w:pPr>
      <w:r w:rsidRPr="003D28B0">
        <w:rPr>
          <w:rFonts w:ascii="Arial" w:eastAsia="宋体" w:hAnsi="Arial" w:cs="Times New Roman"/>
          <w:kern w:val="0"/>
          <w:sz w:val="28"/>
          <w:szCs w:val="20"/>
          <w:lang w:val="en-GB" w:eastAsia="en-US"/>
        </w:rPr>
        <w:t>6.3.3</w:t>
      </w:r>
      <w:r w:rsidRPr="003D28B0">
        <w:rPr>
          <w:rFonts w:ascii="Arial" w:eastAsia="宋体" w:hAnsi="Arial" w:cs="Times New Roman"/>
          <w:kern w:val="0"/>
          <w:sz w:val="28"/>
          <w:szCs w:val="20"/>
          <w:lang w:val="en-GB" w:eastAsia="en-US"/>
        </w:rPr>
        <w:tab/>
        <w:t>UE capability information elements</w:t>
      </w:r>
    </w:p>
    <w:p w14:paraId="2B0D7531" w14:textId="77777777" w:rsidR="00FA115A" w:rsidRPr="00FA115A" w:rsidRDefault="00FA115A" w:rsidP="00FA115A">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r w:rsidRPr="00FA115A">
        <w:rPr>
          <w:rFonts w:ascii="Arial" w:eastAsia="Times New Roman" w:hAnsi="Arial" w:cs="Times New Roman"/>
          <w:kern w:val="0"/>
          <w:sz w:val="24"/>
          <w:szCs w:val="20"/>
          <w:lang w:val="en-GB" w:eastAsia="ja-JP"/>
        </w:rPr>
        <w:t>–</w:t>
      </w:r>
      <w:r w:rsidRPr="00FA115A">
        <w:rPr>
          <w:rFonts w:ascii="Arial" w:eastAsia="Times New Roman" w:hAnsi="Arial" w:cs="Times New Roman"/>
          <w:kern w:val="0"/>
          <w:sz w:val="24"/>
          <w:szCs w:val="20"/>
          <w:lang w:val="en-GB" w:eastAsia="ja-JP"/>
        </w:rPr>
        <w:tab/>
      </w:r>
      <w:r w:rsidRPr="00FA115A">
        <w:rPr>
          <w:rFonts w:ascii="Arial" w:eastAsia="Times New Roman" w:hAnsi="Arial" w:cs="Times New Roman"/>
          <w:i/>
          <w:noProof/>
          <w:kern w:val="0"/>
          <w:sz w:val="24"/>
          <w:szCs w:val="20"/>
          <w:lang w:val="en-GB" w:eastAsia="ja-JP"/>
        </w:rPr>
        <w:t>BandCombinationList</w:t>
      </w:r>
    </w:p>
    <w:p w14:paraId="3E55AA8C"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FA115A">
        <w:rPr>
          <w:rFonts w:eastAsia="Times New Roman" w:cs="Times New Roman"/>
          <w:kern w:val="0"/>
          <w:sz w:val="20"/>
          <w:szCs w:val="20"/>
          <w:lang w:val="en-GB" w:eastAsia="ja-JP"/>
        </w:rPr>
        <w:t xml:space="preserve">The IE </w:t>
      </w:r>
      <w:proofErr w:type="spellStart"/>
      <w:r w:rsidRPr="00FA115A">
        <w:rPr>
          <w:rFonts w:eastAsia="Times New Roman" w:cs="Times New Roman"/>
          <w:i/>
          <w:kern w:val="0"/>
          <w:sz w:val="20"/>
          <w:szCs w:val="20"/>
          <w:lang w:val="en-GB" w:eastAsia="ja-JP"/>
        </w:rPr>
        <w:t>BandCombinationList</w:t>
      </w:r>
      <w:proofErr w:type="spellEnd"/>
      <w:r w:rsidRPr="00FA115A">
        <w:rPr>
          <w:rFonts w:eastAsia="Times New Roman" w:cs="Times New Roman"/>
          <w:kern w:val="0"/>
          <w:sz w:val="20"/>
          <w:szCs w:val="20"/>
          <w:lang w:val="en-GB" w:eastAsia="ja-JP"/>
        </w:rPr>
        <w:t xml:space="preserve"> contains a list of NR CA</w:t>
      </w:r>
      <w:r w:rsidRPr="00FA115A">
        <w:rPr>
          <w:rFonts w:eastAsia="Times New Roman" w:cs="Times New Roman"/>
          <w:kern w:val="0"/>
          <w:sz w:val="20"/>
          <w:szCs w:val="20"/>
          <w:lang w:val="en-GB"/>
        </w:rPr>
        <w:t>, NR non-CA</w:t>
      </w:r>
      <w:r w:rsidRPr="00FA115A">
        <w:rPr>
          <w:rFonts w:eastAsia="Times New Roman" w:cs="Times New Roman"/>
          <w:kern w:val="0"/>
          <w:sz w:val="20"/>
          <w:szCs w:val="20"/>
          <w:lang w:val="en-GB" w:eastAsia="ja-JP"/>
        </w:rPr>
        <w:t xml:space="preserve"> and/or MR-DC band combinations (also including DL only or UL only band).</w:t>
      </w:r>
    </w:p>
    <w:p w14:paraId="777C9D37" w14:textId="77777777" w:rsidR="00FA115A" w:rsidRPr="00FA115A" w:rsidRDefault="00FA115A" w:rsidP="00FA115A">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proofErr w:type="spellStart"/>
      <w:r w:rsidRPr="00FA115A">
        <w:rPr>
          <w:rFonts w:ascii="Arial" w:eastAsia="Times New Roman" w:hAnsi="Arial" w:cs="Times New Roman"/>
          <w:b/>
          <w:i/>
          <w:kern w:val="0"/>
          <w:sz w:val="20"/>
          <w:szCs w:val="20"/>
          <w:lang w:val="en-GB" w:eastAsia="ja-JP"/>
        </w:rPr>
        <w:t>BandCombinationList</w:t>
      </w:r>
      <w:proofErr w:type="spellEnd"/>
      <w:r w:rsidRPr="00FA115A">
        <w:rPr>
          <w:rFonts w:ascii="Arial" w:eastAsia="Times New Roman" w:hAnsi="Arial" w:cs="Times New Roman"/>
          <w:b/>
          <w:kern w:val="0"/>
          <w:sz w:val="20"/>
          <w:szCs w:val="20"/>
          <w:lang w:val="en-GB" w:eastAsia="ja-JP"/>
        </w:rPr>
        <w:t xml:space="preserve"> information element</w:t>
      </w:r>
    </w:p>
    <w:p w14:paraId="02A83774"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ASN1START</w:t>
      </w:r>
    </w:p>
    <w:p w14:paraId="0A6402FC"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TAG-BANDCOMBINATIONLIST-START</w:t>
      </w:r>
    </w:p>
    <w:p w14:paraId="39D3269C"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47D0DD2"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 ::=             SEQUENCE (SIZE (1..maxBandComb)) OF BandCombination</w:t>
      </w:r>
    </w:p>
    <w:p w14:paraId="7C881610"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BC36FDB"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BandCombinationList-v1540 ::=       SEQUENCE (SIZE (1..maxBandComb)) OF BandCombination-v1540</w:t>
      </w:r>
    </w:p>
    <w:p w14:paraId="63A6EAC4"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589429D"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BandCombinationList-v1550 ::=       SEQUENCE (SIZE (1..maxBandComb)) OF BandCombination-v1550</w:t>
      </w:r>
    </w:p>
    <w:p w14:paraId="4DCD399B"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527CE77"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BandCombinationList-v1560 ::=       SEQUENCE (SIZE (1..maxBandComb)) OF BandCombination-v1560</w:t>
      </w:r>
    </w:p>
    <w:p w14:paraId="73289F4B"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873E7F2"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BandCombinationList-v1570 ::=       SEQUENCE (SIZE (1..maxBandComb)) OF BandCombination-v1570</w:t>
      </w:r>
    </w:p>
    <w:p w14:paraId="119617BE"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6198BFF"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BandCombinationList-v1580 ::=       SEQUENCE (SIZE (1..maxBandComb)) OF BandCombination-v1580</w:t>
      </w:r>
    </w:p>
    <w:p w14:paraId="5D1C8369"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9EA41D1"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BandCombinationList-v1590 ::=       SEQUENCE (SIZE (1..maxBandComb)) OF BandCombination-v1590</w:t>
      </w:r>
    </w:p>
    <w:p w14:paraId="1AEBAD4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E62E85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BandCombinationList-v15g0 ::=       SEQUENCE (SIZE (1..maxBandComb)) OF BandCombination-v15g0</w:t>
      </w:r>
    </w:p>
    <w:p w14:paraId="137814E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0C64D0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BandCombinationList-v1610 ::=       SEQUENCE (SIZE (1..maxBandComb)) OF BandCombination-v1610</w:t>
      </w:r>
    </w:p>
    <w:p w14:paraId="5285524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FB2D7C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BandCombinationList-v1630 ::=       SEQUENCE (SIZE (1..maxBandComb)) OF BandCombination-v1630</w:t>
      </w:r>
    </w:p>
    <w:p w14:paraId="6B0D762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E7B06E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BandCombinationList-v1640 ::=       SEQUENCE (SIZE (1..maxBandComb)) OF BandCombination-v1640</w:t>
      </w:r>
    </w:p>
    <w:p w14:paraId="50C5414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A6748B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BandCombinationList-v1650 ::=       SEQUENCE (SIZE (1..maxBandComb)) OF BandCombination-v1650</w:t>
      </w:r>
    </w:p>
    <w:p w14:paraId="275E811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F8AD73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BandCombinationList-v1680 ::=       SEQUENCE (SIZE (1..maxBandComb)) OF BandCombination-v1680</w:t>
      </w:r>
    </w:p>
    <w:p w14:paraId="3C6F82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CE74AC0"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Courier New"/>
          <w:noProof/>
          <w:kern w:val="0"/>
          <w:sz w:val="16"/>
          <w:szCs w:val="20"/>
          <w:lang w:val="en-GB" w:eastAsia="en-GB"/>
        </w:rPr>
      </w:pPr>
      <w:r w:rsidRPr="00FA115A">
        <w:rPr>
          <w:rFonts w:ascii="Courier New" w:eastAsia="Times New Roman" w:hAnsi="Courier New" w:cs="Courier New"/>
          <w:noProof/>
          <w:kern w:val="0"/>
          <w:sz w:val="16"/>
          <w:szCs w:val="20"/>
          <w:lang w:val="en-GB" w:eastAsia="en-GB"/>
        </w:rPr>
        <w:t>BandCombinationList-v1690 ::=       SEQUENCE (SIZE (1..maxBandComb)) OF BandCombination-v1690</w:t>
      </w:r>
    </w:p>
    <w:p w14:paraId="1F0DDDCB"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1" w:author="Huawei, Hisilicon" w:date="2022-07-29T10:44:00Z"/>
          <w:rFonts w:ascii="Courier New" w:eastAsia="Times New Roman" w:hAnsi="Courier New" w:cs="Courier New"/>
          <w:noProof/>
          <w:kern w:val="0"/>
          <w:sz w:val="16"/>
          <w:szCs w:val="20"/>
          <w:lang w:val="en-GB" w:eastAsia="en-GB"/>
        </w:rPr>
      </w:pPr>
      <w:bookmarkStart w:id="12" w:name="_GoBack"/>
    </w:p>
    <w:p w14:paraId="418C77F9" w14:textId="616FF4C4"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ins w:id="13" w:author="Huawei, Hisilicon" w:date="2022-07-29T10:44:00Z">
        <w:r w:rsidRPr="00FA5C42">
          <w:rPr>
            <w:rFonts w:ascii="Courier New" w:eastAsia="Times New Roman" w:hAnsi="Courier New" w:cs="Times New Roman"/>
            <w:noProof/>
            <w:color w:val="000000" w:themeColor="text1"/>
            <w:kern w:val="0"/>
            <w:sz w:val="16"/>
            <w:szCs w:val="20"/>
            <w:lang w:val="en-GB" w:eastAsia="en-GB"/>
          </w:rPr>
          <w:t>BandCombinationList-v16xy ::=       SEQUENCE (SIZE (1..maxBandComb)) OF BandCombination-v16xy</w:t>
        </w:r>
      </w:ins>
      <w:bookmarkEnd w:id="12"/>
    </w:p>
    <w:p w14:paraId="702B5BB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A6BB0D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BandCombinationList-UplinkTxSwitch-r16 ::= SEQUENCE (SIZE (1..maxBandComb)) OF BandCombination-UplinkTxSwitch-r16</w:t>
      </w:r>
    </w:p>
    <w:p w14:paraId="206BE4B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632650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BandCombinationList-UplinkTxSwitch-v1630 ::= SEQUENCE (SIZE (1..maxBandComb)) OF BandCombination-UplinkTxSwitch-v1630</w:t>
      </w:r>
    </w:p>
    <w:p w14:paraId="365A6C8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602263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BandCombinationList-UplinkTxSwitch-v1640 ::= SEQUENCE (SIZE (1..maxBandComb)) OF BandCombination-UplinkTxSwitch-v1640</w:t>
      </w:r>
    </w:p>
    <w:p w14:paraId="5B82295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B798C8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BandCombinationList-UplinkTxSwitch-v1650 ::= SEQUENCE (SIZE (1..maxBandComb)) OF BandCombination-UplinkTxSwitch-v1650</w:t>
      </w:r>
    </w:p>
    <w:p w14:paraId="71111CA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884943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BandCombinationList-UplinkTxSwitch-v1670 ::= SEQUENCE (SIZE (1..maxBandComb)) OF BandCombination-UplinkTxSwitch-v1670</w:t>
      </w:r>
    </w:p>
    <w:p w14:paraId="5138189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Courier New"/>
          <w:noProof/>
          <w:kern w:val="0"/>
          <w:sz w:val="16"/>
          <w:szCs w:val="20"/>
          <w:lang w:val="en-GB" w:eastAsia="en-GB"/>
        </w:rPr>
      </w:pPr>
    </w:p>
    <w:p w14:paraId="701536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Courier New"/>
          <w:noProof/>
          <w:kern w:val="0"/>
          <w:sz w:val="16"/>
          <w:szCs w:val="20"/>
          <w:lang w:val="en-GB" w:eastAsia="en-GB"/>
        </w:rPr>
      </w:pPr>
      <w:r w:rsidRPr="00FA115A">
        <w:rPr>
          <w:rFonts w:ascii="Courier New" w:eastAsia="Times New Roman" w:hAnsi="Courier New" w:cs="Courier New"/>
          <w:noProof/>
          <w:kern w:val="0"/>
          <w:sz w:val="16"/>
          <w:szCs w:val="20"/>
          <w:lang w:val="en-GB" w:eastAsia="en-GB"/>
        </w:rPr>
        <w:t>BandCombinationList-UplinkTxSwitch-v1690 ::= SEQUENCE (SIZE (1..maxBandComb)) OF BandCombination-UplinkTxSwitch-v1690</w:t>
      </w:r>
    </w:p>
    <w:p w14:paraId="78CC087A"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4996024"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4" w:author="Huawei, Hisilicon" w:date="2022-06-02T12:05:00Z"/>
          <w:rFonts w:ascii="Courier New" w:eastAsia="Times New Roman" w:hAnsi="Courier New" w:cs="Times New Roman"/>
          <w:noProof/>
          <w:color w:val="000000" w:themeColor="text1"/>
          <w:kern w:val="0"/>
          <w:sz w:val="16"/>
          <w:szCs w:val="20"/>
          <w:lang w:val="en-GB" w:eastAsia="en-GB"/>
        </w:rPr>
      </w:pPr>
      <w:ins w:id="15" w:author="Huawei, Hisilicon" w:date="2022-06-02T12:05:00Z">
        <w:r w:rsidRPr="00FA5C42">
          <w:rPr>
            <w:rFonts w:ascii="Courier New" w:eastAsia="Times New Roman" w:hAnsi="Courier New" w:cs="Times New Roman"/>
            <w:noProof/>
            <w:color w:val="000000" w:themeColor="text1"/>
            <w:kern w:val="0"/>
            <w:sz w:val="16"/>
            <w:szCs w:val="20"/>
            <w:lang w:val="en-GB" w:eastAsia="en-GB"/>
          </w:rPr>
          <w:t>BandCombinationList-UplinkTxSwitch-v16xy ::= SEQUENCE (SIZE (1..maxBandComb)) OF BandCombination-UplinkTxSwitch-v16xy</w:t>
        </w:r>
      </w:ins>
    </w:p>
    <w:p w14:paraId="1644B32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66E301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 ::=                 SEQUENCE {</w:t>
      </w:r>
    </w:p>
    <w:p w14:paraId="0C37173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bandList                            SEQUENCE (SIZE (1..maxSimultaneousBands)) OF BandParameters,</w:t>
      </w:r>
    </w:p>
    <w:p w14:paraId="3881F89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featureSetCombination               FeatureSetCombinationId,</w:t>
      </w:r>
    </w:p>
    <w:p w14:paraId="6D2B66E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ca-ParametersEUTRA                  CA-ParametersEUTRA                          OPTIONAL,</w:t>
      </w:r>
    </w:p>
    <w:p w14:paraId="35171A1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                     CA-ParametersNR                             OPTIONAL,</w:t>
      </w:r>
    </w:p>
    <w:p w14:paraId="52508F2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mrdc-Parameters                     MRDC-Parameters                             OPTIONAL,</w:t>
      </w:r>
    </w:p>
    <w:p w14:paraId="7790270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supportedBandwidthCombinationSet    BIT STRING (SIZE (1..32))                   OPTIONAL,</w:t>
      </w:r>
    </w:p>
    <w:p w14:paraId="703708C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powerClass-v1530                    ENUMERATED {pc2}                            OPTIONAL</w:t>
      </w:r>
    </w:p>
    <w:p w14:paraId="0A5943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1D783FB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931E9D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BandCombination-v1540::=            SEQUENCE {</w:t>
      </w:r>
    </w:p>
    <w:p w14:paraId="7AE3943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bandList-v1540                      SEQUENCE (SIZE (1..maxSimultaneousBands)) OF BandParameters-v1540,</w:t>
      </w:r>
    </w:p>
    <w:p w14:paraId="07BA29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ca-ParametersNR-v1540               CA-ParametersNR-v1540                       OPTIONAL</w:t>
      </w:r>
    </w:p>
    <w:p w14:paraId="0BD1F34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106E0B5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8B5AC5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BandCombination-v1550 ::=           SEQUENCE {</w:t>
      </w:r>
    </w:p>
    <w:p w14:paraId="1CA19E7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ca-ParametersNR-v1550               CA-ParametersNR-v1550</w:t>
      </w:r>
    </w:p>
    <w:p w14:paraId="7F48DD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295F856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BandCombination-v1560::=            SEQUENCE {</w:t>
      </w:r>
    </w:p>
    <w:p w14:paraId="508EA38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ne-DC-BC                                ENUMERATED {supported}                 OPTIONAL,</w:t>
      </w:r>
    </w:p>
    <w:p w14:paraId="0B235DD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ca-ParametersNRDC                       CA-ParametersNRDC                      OPTIONAL,</w:t>
      </w:r>
    </w:p>
    <w:p w14:paraId="66D3A9A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ca-ParametersEUTRA-v1560                CA-ParametersEUTRA-v1560               OPTIONAL,</w:t>
      </w:r>
    </w:p>
    <w:p w14:paraId="611FDCA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ca-ParametersNR-v1560                   CA-ParametersNR-v1560                  OPTIONAL</w:t>
      </w:r>
    </w:p>
    <w:p w14:paraId="1E61F2D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2EAD6CE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E37DB7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BandCombination-v1570 ::=           SEQUENCE {</w:t>
      </w:r>
    </w:p>
    <w:p w14:paraId="4FEB669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ca-ParametersEUTRA-v1570            CA-ParametersEUTRA-v1570</w:t>
      </w:r>
    </w:p>
    <w:p w14:paraId="14CC244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769759D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75EFFA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BandCombination-v1580 ::=           SEQUENCE {</w:t>
      </w:r>
    </w:p>
    <w:p w14:paraId="02825C1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mrdc-Parameters-v1580               MRDC-Parameters-v1580</w:t>
      </w:r>
    </w:p>
    <w:p w14:paraId="5E13E7E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3CB5357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ED0A97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BandCombination-v1590::=            SEQUENCE {</w:t>
      </w:r>
    </w:p>
    <w:p w14:paraId="7602EE0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supportedBandwidthCombinationSetIntraENDC  BIT STRING (SIZE (1..32))           OPTIONAL,</w:t>
      </w:r>
    </w:p>
    <w:p w14:paraId="6972B00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mrdc-Parameters-v1590                      MRDC-Parameters-v1590</w:t>
      </w:r>
    </w:p>
    <w:p w14:paraId="6FD6DD0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20E9EDA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94FA5D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BandCombination-v15g0::=            SEQUENCE {</w:t>
      </w:r>
    </w:p>
    <w:p w14:paraId="0F9A187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ca-ParametersNR-v15g0               CA-ParametersNR-v15g0                      OPTIONAL,</w:t>
      </w:r>
    </w:p>
    <w:p w14:paraId="25A8CA7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ca-ParametersNRDC-v15g0             CA-ParametersNRDC-v15g0                    OPTIONAL,</w:t>
      </w:r>
    </w:p>
    <w:p w14:paraId="576C3D8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mrdc-Parameters-v15g0               MRDC-Parameters-v15g0                      OPTIONAL</w:t>
      </w:r>
    </w:p>
    <w:p w14:paraId="6E80448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49D187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63B695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BandCombination-v1610 ::=          SEQUENCE {</w:t>
      </w:r>
    </w:p>
    <w:p w14:paraId="30451DF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bandList-v1610                      SEQUENCE (SIZE (1..maxSimultaneousBands)) OF BandParameters-v1610  OPTIONAL,</w:t>
      </w:r>
    </w:p>
    <w:p w14:paraId="669AC9F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ca-ParametersNR-v1610               CA-ParametersNR-v1610                  OPTIONAL,</w:t>
      </w:r>
    </w:p>
    <w:p w14:paraId="5B430F0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ca-ParametersNRDC-v1610             CA-ParametersNRDC-v1610                OPTIONAL,</w:t>
      </w:r>
    </w:p>
    <w:p w14:paraId="36A3600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powerClass-v1610                    ENUMERATED {pc1dot5}                   OPTIONAL,</w:t>
      </w:r>
    </w:p>
    <w:p w14:paraId="34A784A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powerClassNRPart-r16                ENUMERATED {pc1, pc2, pc3, pc5}        OPTIONAL,</w:t>
      </w:r>
    </w:p>
    <w:p w14:paraId="199980B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featureSetCombinationDAPS-r16       FeatureSetCombinationId                OPTIONAL,</w:t>
      </w:r>
    </w:p>
    <w:p w14:paraId="30EAE7B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mrdc-Parameters-v1620               MRDC-Parameters-v1620                  OPTIONAL</w:t>
      </w:r>
    </w:p>
    <w:p w14:paraId="3EC7E9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165CE41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4A760C9"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BandCombination-v1630 ::=                   SEQUENCE {</w:t>
      </w:r>
    </w:p>
    <w:p w14:paraId="2438C05C"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ca-ParametersNR-v1630                       CA-ParametersNR-v1630                                             OPTIONAL,</w:t>
      </w:r>
    </w:p>
    <w:p w14:paraId="30384BE2"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ca-ParametersNRDC-v1630                     CA-ParametersNRDC-v1630                                           OPTIONAL,</w:t>
      </w:r>
    </w:p>
    <w:p w14:paraId="7AC3FB5C"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mrdc-Parameters-v1630                       MRDC-Parameters-v1630                                             OPTIONAL,</w:t>
      </w:r>
    </w:p>
    <w:p w14:paraId="4B8EE598" w14:textId="77777777" w:rsidR="00FA115A" w:rsidRPr="00FA115A" w:rsidRDefault="00FA115A" w:rsidP="00506B56">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supportedTxBandCombListPerBC-Sidelink-r16   BIT STRING (SIZE (1..maxBandComb))                                OPTIONAL,</w:t>
      </w:r>
    </w:p>
    <w:p w14:paraId="440AC4B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supportedRxBandCombListPerBC-Sidelink-r16   BIT STRING (SIZE (1..maxBandComb))                                OPTIONAL,</w:t>
      </w:r>
    </w:p>
    <w:p w14:paraId="6C29B22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scalingFactorTxSidelink-r16                 SEQUENCE (SIZE (1..maxBandComb)) OF ScalingFactorSidelink-r16     OPTIONAL,</w:t>
      </w:r>
    </w:p>
    <w:p w14:paraId="16A3ED1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scalingFactorRxSidelink-r16                 SEQUENCE (SIZE (1..maxBandComb)) OF ScalingFactorSidelink-r16     OPTIONAL</w:t>
      </w:r>
    </w:p>
    <w:p w14:paraId="29CC49E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1D3AF62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A01556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BandCombination-v1640 ::=                   SEQUENCE {</w:t>
      </w:r>
    </w:p>
    <w:p w14:paraId="2037706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ca-ParametersNR-v1640                       CA-ParametersNR-v1640                                             OPTIONAL,</w:t>
      </w:r>
    </w:p>
    <w:p w14:paraId="09E0A4B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ca-ParametersNRDC-v1640                     CA-ParametersNRDC-v1640                                           OPTIONAL</w:t>
      </w:r>
    </w:p>
    <w:p w14:paraId="0A1B02C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4945618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5BB79D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BandCombination-v1650 ::=          SEQUENCE {</w:t>
      </w:r>
    </w:p>
    <w:p w14:paraId="043D37D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ca-ParametersNRDC-v1650             CA-ParametersNRDC-v1650                 OPTIONAL</w:t>
      </w:r>
    </w:p>
    <w:p w14:paraId="3B94290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3DF7611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6547DE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BandCombination-v1680 ::=          SEQUENCE {</w:t>
      </w:r>
    </w:p>
    <w:p w14:paraId="026E085E" w14:textId="77777777" w:rsidR="00FA115A" w:rsidRPr="00FA115A" w:rsidRDefault="00FA115A" w:rsidP="00FA115A">
      <w:pPr>
        <w:widowControl/>
        <w:shd w:val="clear" w:color="auto" w:fill="E6E6E6"/>
        <w:tabs>
          <w:tab w:val="left" w:pos="43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intrabandConcurrentOperationPowerClass-r16 SEQUENCE (SIZE (1..maxBandComb)) OF IntraBandPowerClass-r16     OPTIONAL</w:t>
      </w:r>
    </w:p>
    <w:p w14:paraId="5243B9A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0B35AAF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4EC7CC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BandCombination-v1690 ::=          SEQUENCE {</w:t>
      </w:r>
    </w:p>
    <w:p w14:paraId="1F7CB1B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ca-ParametersNR-v1690              CA-ParametersNR-v1690                 OPTIONAL</w:t>
      </w:r>
    </w:p>
    <w:p w14:paraId="0DBAB33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4E7B0B5E"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A83B9A0"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6" w:author="Huawei, Hisilicon" w:date="2022-06-02T12:06:00Z"/>
          <w:rFonts w:ascii="Courier New" w:eastAsia="Times New Roman" w:hAnsi="Courier New" w:cs="Times New Roman"/>
          <w:noProof/>
          <w:color w:val="000000" w:themeColor="text1"/>
          <w:kern w:val="0"/>
          <w:sz w:val="16"/>
          <w:szCs w:val="20"/>
          <w:lang w:val="en-GB" w:eastAsia="en-GB"/>
        </w:rPr>
      </w:pPr>
      <w:ins w:id="17" w:author="Huawei, Hisilicon" w:date="2022-06-02T12:06:00Z">
        <w:r w:rsidRPr="00FA5C42">
          <w:rPr>
            <w:rFonts w:ascii="Courier New" w:eastAsia="Times New Roman" w:hAnsi="Courier New" w:cs="Times New Roman"/>
            <w:noProof/>
            <w:color w:val="000000" w:themeColor="text1"/>
            <w:kern w:val="0"/>
            <w:sz w:val="16"/>
            <w:szCs w:val="20"/>
            <w:lang w:val="en-GB" w:eastAsia="en-GB"/>
          </w:rPr>
          <w:t>BandCombination-v16xy ::=          SEQUENCE {</w:t>
        </w:r>
      </w:ins>
    </w:p>
    <w:p w14:paraId="5A751C25"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8" w:author="Huawei, Hisilicon" w:date="2022-06-02T12:06:00Z"/>
          <w:rFonts w:ascii="Courier New" w:eastAsia="Times New Roman" w:hAnsi="Courier New" w:cs="Times New Roman"/>
          <w:noProof/>
          <w:color w:val="000000" w:themeColor="text1"/>
          <w:kern w:val="0"/>
          <w:sz w:val="16"/>
          <w:szCs w:val="20"/>
          <w:lang w:val="en-GB" w:eastAsia="en-GB"/>
        </w:rPr>
      </w:pPr>
      <w:ins w:id="19" w:author="Huawei, Hisilicon" w:date="2022-06-02T12:06:00Z">
        <w:r w:rsidRPr="00FA5C42">
          <w:rPr>
            <w:rFonts w:ascii="Courier New" w:eastAsia="Times New Roman" w:hAnsi="Courier New" w:cs="Times New Roman"/>
            <w:noProof/>
            <w:color w:val="000000" w:themeColor="text1"/>
            <w:kern w:val="0"/>
            <w:sz w:val="16"/>
            <w:szCs w:val="20"/>
            <w:lang w:val="en-GB" w:eastAsia="en-GB"/>
          </w:rPr>
          <w:t xml:space="preserve">    ca-ParametersNR-v16xy             </w:t>
        </w:r>
        <w:r w:rsidRPr="00FA5C42">
          <w:rPr>
            <w:rFonts w:ascii="Courier New" w:eastAsia="Times New Roman" w:hAnsi="Courier New" w:cs="Times New Roman"/>
            <w:noProof/>
            <w:color w:val="000000" w:themeColor="text1"/>
            <w:kern w:val="0"/>
            <w:sz w:val="16"/>
            <w:szCs w:val="20"/>
            <w:lang w:val="en-GB" w:eastAsia="en-GB"/>
          </w:rPr>
          <w:tab/>
          <w:t xml:space="preserve">CA-ParametersNR-v16xy                 </w:t>
        </w:r>
        <w:r w:rsidRPr="00FA5C42">
          <w:rPr>
            <w:rFonts w:ascii="Courier New" w:eastAsia="Times New Roman" w:hAnsi="Courier New" w:cs="Times New Roman"/>
            <w:noProof/>
            <w:color w:val="000000" w:themeColor="text1"/>
            <w:kern w:val="0"/>
            <w:sz w:val="16"/>
            <w:szCs w:val="20"/>
            <w:lang w:val="en-GB" w:eastAsia="en-GB"/>
          </w:rPr>
          <w:tab/>
          <w:t>OPTIONAL,</w:t>
        </w:r>
      </w:ins>
    </w:p>
    <w:p w14:paraId="59C59C4B"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0" w:author="Huawei, Hisilicon" w:date="2022-06-02T12:06:00Z"/>
          <w:rFonts w:ascii="Courier New" w:eastAsia="Times New Roman" w:hAnsi="Courier New" w:cs="Times New Roman"/>
          <w:noProof/>
          <w:color w:val="000000" w:themeColor="text1"/>
          <w:kern w:val="0"/>
          <w:sz w:val="16"/>
          <w:szCs w:val="20"/>
          <w:lang w:val="en-GB" w:eastAsia="en-GB"/>
        </w:rPr>
      </w:pPr>
      <w:ins w:id="21" w:author="Huawei, Hisilicon" w:date="2022-06-02T12:06:00Z">
        <w:r w:rsidRPr="00FA5C42">
          <w:rPr>
            <w:rFonts w:ascii="Courier New" w:eastAsia="Times New Roman" w:hAnsi="Courier New" w:cs="Times New Roman"/>
            <w:noProof/>
            <w:color w:val="000000" w:themeColor="text1"/>
            <w:kern w:val="0"/>
            <w:sz w:val="16"/>
            <w:szCs w:val="20"/>
            <w:lang w:val="en-GB" w:eastAsia="en-GB"/>
          </w:rPr>
          <w:tab/>
          <w:t>ca-ParametersNRDC-v16xy             CA-ParametersNRDC-v16xy                 OPTIONAL</w:t>
        </w:r>
      </w:ins>
    </w:p>
    <w:p w14:paraId="0D09D5D2" w14:textId="77777777" w:rsidR="00FA115A" w:rsidRPr="003D28B0"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2" w:author="Huawei, Hisilicon" w:date="2022-06-02T12:06:00Z"/>
          <w:rFonts w:ascii="Courier New" w:eastAsia="Times New Roman" w:hAnsi="Courier New" w:cs="Times New Roman"/>
          <w:noProof/>
          <w:kern w:val="0"/>
          <w:sz w:val="16"/>
          <w:szCs w:val="20"/>
          <w:lang w:val="en-GB" w:eastAsia="en-GB"/>
        </w:rPr>
      </w:pPr>
      <w:ins w:id="23" w:author="Huawei, Hisilicon" w:date="2022-06-02T12:06:00Z">
        <w:r w:rsidRPr="003D28B0">
          <w:rPr>
            <w:rFonts w:ascii="Courier New" w:eastAsia="Times New Roman" w:hAnsi="Courier New" w:cs="Times New Roman"/>
            <w:noProof/>
            <w:kern w:val="0"/>
            <w:sz w:val="16"/>
            <w:szCs w:val="20"/>
            <w:lang w:val="en-GB" w:eastAsia="en-GB"/>
          </w:rPr>
          <w:t>}</w:t>
        </w:r>
      </w:ins>
    </w:p>
    <w:p w14:paraId="296A351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16FF7A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BandCombination-UplinkTxSwitch-r16 ::= SEQUENCE {</w:t>
      </w:r>
    </w:p>
    <w:p w14:paraId="1F7DA29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bandCombination-r16                 BandCombination,</w:t>
      </w:r>
    </w:p>
    <w:p w14:paraId="31D2F5D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bandCombination-v1540               BandCombination-v1540                      OPTIONAL,</w:t>
      </w:r>
    </w:p>
    <w:p w14:paraId="052DE61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bandCombination-v1560               BandCombination-v1560                      OPTIONAL,</w:t>
      </w:r>
    </w:p>
    <w:p w14:paraId="4CDFCD0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bandCombination-v1570               BandCombination-v1570                      OPTIONAL,</w:t>
      </w:r>
    </w:p>
    <w:p w14:paraId="40CA52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bandCombination-v1580               BandCombination-v1580                      OPTIONAL,</w:t>
      </w:r>
    </w:p>
    <w:p w14:paraId="2CC700D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bandCombination-v1590               BandCombination-v1590                      OPTIONAL,</w:t>
      </w:r>
    </w:p>
    <w:p w14:paraId="6979363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bandCombination-v1610               BandCombination-v1610                      OPTIONAL,</w:t>
      </w:r>
    </w:p>
    <w:p w14:paraId="6A22AA1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supportedBandPairListNR-r16         SEQUENCE (SIZE (1..maxULTxSwitchingBandPairs)) OF ULTxSwitchingBandPair-r16,</w:t>
      </w:r>
    </w:p>
    <w:p w14:paraId="4EE3E55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uplinkTxSwitching-OptionSupport-r16 ENUMERATED {switchedUL, dualUL, both}      OPTIONAL,</w:t>
      </w:r>
    </w:p>
    <w:p w14:paraId="17E2CC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uplinkTxSwitching-PowerBoosting-r16 ENUMERATED {supported}                     OPTIONAL,</w:t>
      </w:r>
    </w:p>
    <w:p w14:paraId="72C52DB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177D41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3D0F837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uplinkTxSwitching-PUSCH-TransCoherence-r16     ENUMERATED {nonCoherent, fullCoherent}   OPTIONAL</w:t>
      </w:r>
    </w:p>
    <w:p w14:paraId="1734412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4AB460D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04F3F29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DAF816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BandCombination-UplinkTxSwitch-v1630 ::=    SEQUENCE {</w:t>
      </w:r>
    </w:p>
    <w:p w14:paraId="7104E6E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bandCombination-v1630                       BandCombination-v1630              OPTIONAL</w:t>
      </w:r>
    </w:p>
    <w:p w14:paraId="641AD72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74BCC5A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8F7E41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BandCombination-UplinkTxSwitch-v1640 ::=    SEQUENCE {</w:t>
      </w:r>
    </w:p>
    <w:p w14:paraId="28F5742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bandCombination-v1640                       BandCombination-v1640              OPTIONAL</w:t>
      </w:r>
    </w:p>
    <w:p w14:paraId="6B7618C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2CA1092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8E99B1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BandCombination-UplinkTxSwitch-v1650 ::= SEQUENCE {</w:t>
      </w:r>
    </w:p>
    <w:p w14:paraId="74EFFE2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bandCombination-v1650               BandCombination-v1650                      OPTIONAL</w:t>
      </w:r>
    </w:p>
    <w:p w14:paraId="35F6D3F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592FBAC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71D0F4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BandCombination-UplinkTxSwitch-v1670 ::= SEQUENCE {</w:t>
      </w:r>
    </w:p>
    <w:p w14:paraId="50E0E0D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bandCombination-v15g0                    BandCombination-v15g0                 OPTIONAL</w:t>
      </w:r>
    </w:p>
    <w:p w14:paraId="5E1EE9E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6300338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9C5E8D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BandCombination-UplinkTxSwitch-v1690 ::= SEQUENCE {</w:t>
      </w:r>
    </w:p>
    <w:p w14:paraId="588219F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bandCombination-v1690                    BandCombination-v1690                 OPTIONAL</w:t>
      </w:r>
    </w:p>
    <w:p w14:paraId="122A990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073D9742"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D80CEB8"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4" w:author="Huawei, Hisilicon" w:date="2022-06-02T12:06:00Z"/>
          <w:rFonts w:ascii="Courier New" w:eastAsia="Times New Roman" w:hAnsi="Courier New" w:cs="Times New Roman"/>
          <w:noProof/>
          <w:color w:val="000000" w:themeColor="text1"/>
          <w:kern w:val="0"/>
          <w:sz w:val="16"/>
          <w:szCs w:val="20"/>
          <w:lang w:val="en-GB" w:eastAsia="en-GB"/>
        </w:rPr>
      </w:pPr>
      <w:ins w:id="25" w:author="Huawei, Hisilicon" w:date="2022-06-02T12:06:00Z">
        <w:r w:rsidRPr="00FA5C42">
          <w:rPr>
            <w:rFonts w:ascii="Courier New" w:eastAsia="Times New Roman" w:hAnsi="Courier New" w:cs="Times New Roman"/>
            <w:noProof/>
            <w:color w:val="000000" w:themeColor="text1"/>
            <w:kern w:val="0"/>
            <w:sz w:val="16"/>
            <w:szCs w:val="20"/>
            <w:lang w:val="en-GB" w:eastAsia="en-GB"/>
          </w:rPr>
          <w:t>BandCombination-UplinkTxSwitch-v16xy ::= SEQUENCE {</w:t>
        </w:r>
      </w:ins>
    </w:p>
    <w:p w14:paraId="51876FCA"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6" w:author="Huawei, Hisilicon" w:date="2022-06-02T12:06:00Z"/>
          <w:rFonts w:ascii="Courier New" w:eastAsia="Times New Roman" w:hAnsi="Courier New" w:cs="Times New Roman"/>
          <w:noProof/>
          <w:color w:val="000000" w:themeColor="text1"/>
          <w:kern w:val="0"/>
          <w:sz w:val="16"/>
          <w:szCs w:val="20"/>
          <w:lang w:val="en-GB" w:eastAsia="en-GB"/>
        </w:rPr>
      </w:pPr>
      <w:ins w:id="27" w:author="Huawei, Hisilicon" w:date="2022-06-02T12:06:00Z">
        <w:r w:rsidRPr="00FA5C42">
          <w:rPr>
            <w:rFonts w:ascii="Courier New" w:eastAsia="Times New Roman" w:hAnsi="Courier New" w:cs="Times New Roman"/>
            <w:noProof/>
            <w:color w:val="000000" w:themeColor="text1"/>
            <w:kern w:val="0"/>
            <w:sz w:val="16"/>
            <w:szCs w:val="20"/>
            <w:lang w:val="en-GB" w:eastAsia="en-GB"/>
          </w:rPr>
          <w:t xml:space="preserve">    bandCombination-v16xy               BandCombination-v16xy                      OPTIONAL</w:t>
        </w:r>
      </w:ins>
    </w:p>
    <w:p w14:paraId="53D87777"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28" w:author="Huawei, Hisilicon" w:date="2022-06-02T12:06:00Z"/>
          <w:rFonts w:ascii="Courier New" w:eastAsia="Times New Roman" w:hAnsi="Courier New" w:cs="Times New Roman"/>
          <w:noProof/>
          <w:color w:val="000000" w:themeColor="text1"/>
          <w:kern w:val="0"/>
          <w:sz w:val="16"/>
          <w:szCs w:val="20"/>
          <w:lang w:val="en-GB" w:eastAsia="en-GB"/>
        </w:rPr>
      </w:pPr>
      <w:ins w:id="29" w:author="Huawei, Hisilicon" w:date="2022-06-02T12:06:00Z">
        <w:r w:rsidRPr="00FA5C42">
          <w:rPr>
            <w:rFonts w:ascii="Courier New" w:eastAsia="Times New Roman" w:hAnsi="Courier New" w:cs="Times New Roman"/>
            <w:noProof/>
            <w:color w:val="000000" w:themeColor="text1"/>
            <w:kern w:val="0"/>
            <w:sz w:val="16"/>
            <w:szCs w:val="20"/>
            <w:lang w:val="en-GB" w:eastAsia="en-GB"/>
          </w:rPr>
          <w:lastRenderedPageBreak/>
          <w:t>}</w:t>
        </w:r>
      </w:ins>
    </w:p>
    <w:p w14:paraId="299CC00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0E0802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ULTxSwitchingBandPair-r16 ::=       SEQUENCE {</w:t>
      </w:r>
    </w:p>
    <w:p w14:paraId="1FA1A62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bandIndexUL1-r16                    INTEGER(1..maxSimultaneousBands),</w:t>
      </w:r>
    </w:p>
    <w:p w14:paraId="176FBFF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bandIndexUL2-r16                    INTEGER(1..maxSimultaneousBands),</w:t>
      </w:r>
    </w:p>
    <w:p w14:paraId="35236CF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uplinkTxSwitchingPeriod-r16         ENUMERATED {n35us, n140us, n210us},</w:t>
      </w:r>
    </w:p>
    <w:p w14:paraId="2B185FE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uplinkTxSwitching-DL-Interruption-r16 BIT STRING (SIZE(1..maxSimultaneousBands)) OPTIONAL</w:t>
      </w:r>
    </w:p>
    <w:p w14:paraId="6124EE4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60D5D1D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5DFF9D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BandParameters ::=                      CHOICE {</w:t>
      </w:r>
    </w:p>
    <w:p w14:paraId="7C80E4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eutra                               SEQUENCE {</w:t>
      </w:r>
    </w:p>
    <w:p w14:paraId="77C6425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bandEUTRA                           FreqBandIndicatorEUTRA,</w:t>
      </w:r>
    </w:p>
    <w:p w14:paraId="0BEAF89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ca-BandwidthClassDL-EUTRA           CA-BandwidthClassEUTRA                 OPTIONAL,</w:t>
      </w:r>
    </w:p>
    <w:p w14:paraId="50507B1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ca-BandwidthClassUL-EUTRA           CA-BandwidthClassEUTRA                 OPTIONAL</w:t>
      </w:r>
    </w:p>
    <w:p w14:paraId="3A9037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49A13D7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nr                                  SEQUENCE {</w:t>
      </w:r>
    </w:p>
    <w:p w14:paraId="49BFFE0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bandNR                              FreqBandIndicatorNR,</w:t>
      </w:r>
    </w:p>
    <w:p w14:paraId="65825AA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ca-BandwidthClassDL-NR              CA-BandwidthClassNR                    OPTIONAL,</w:t>
      </w:r>
    </w:p>
    <w:p w14:paraId="54DC339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ca-BandwidthClassUL-NR              CA-BandwidthClassNR                    OPTIONAL</w:t>
      </w:r>
    </w:p>
    <w:p w14:paraId="1EB35AC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61AD7B7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5766B73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A9050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BandParameters-v1540 ::=            SEQUENCE {</w:t>
      </w:r>
    </w:p>
    <w:p w14:paraId="2D65ECE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srs-CarrierSwitch                   CHOICE {</w:t>
      </w:r>
    </w:p>
    <w:p w14:paraId="3A3DF33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nr                                  SEQUENCE {</w:t>
      </w:r>
    </w:p>
    <w:p w14:paraId="75A97A7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srs-SwitchingTimesListNR            SEQUENCE (SIZE (1..maxSimultaneousBands)) OF SRS-SwitchingTimeNR</w:t>
      </w:r>
    </w:p>
    <w:p w14:paraId="01CD465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w:t>
      </w:r>
    </w:p>
    <w:p w14:paraId="3B100FC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eutra                               SEQUENCE {</w:t>
      </w:r>
    </w:p>
    <w:p w14:paraId="723B45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srs-SwitchingTimesListEUTRA         SEQUENCE (SIZE (1..maxSimultaneousBands)) OF SRS-SwitchingTimeEUTRA</w:t>
      </w:r>
    </w:p>
    <w:p w14:paraId="66E1682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065E97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10BBAFF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srs-TxSwitch                    SEQUENCE {</w:t>
      </w:r>
    </w:p>
    <w:p w14:paraId="0B5A4FE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supportedSRS-TxPortSwitch       ENUMERATED {t1r2, t1r4, t2r4, t1r4-t2r4, t1r1, t2r2, t4r4, notSupported},</w:t>
      </w:r>
    </w:p>
    <w:p w14:paraId="22B81B1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txSwitchImpactToRx              INTEGER (1..32)                            OPTIONAL,</w:t>
      </w:r>
    </w:p>
    <w:p w14:paraId="0BF4612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txSwitchWithAnotherBand         INTEGER (1..32)                            OPTIONAL</w:t>
      </w:r>
    </w:p>
    <w:p w14:paraId="3940E60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09C6270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11D370F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7A1632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BandParameters-v1610 ::=         SEQUENCE {</w:t>
      </w:r>
    </w:p>
    <w:p w14:paraId="0565F4E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srs-TxSwitch-v1610               SEQUENCE {</w:t>
      </w:r>
    </w:p>
    <w:p w14:paraId="3371606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supportedSRS-TxPortSwitch-v1610  ENUMERATED {t1r1-t1r2, t1r1-t1r2-t1r4, t1r1-t1r2-t2r2-t2r4, t1r1-t1r2-t2r2-t1r4-t2r4,</w:t>
      </w:r>
    </w:p>
    <w:p w14:paraId="1F8BBC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t1r1-t2r2, t1r1-t2r2-t4r4}</w:t>
      </w:r>
    </w:p>
    <w:p w14:paraId="4ED2760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7B07501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6299A41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B3885F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ScalingFactorSidelink-r16 ::=       ENUMERATED {f0p4, f0p75, f0p8, f1}</w:t>
      </w:r>
    </w:p>
    <w:p w14:paraId="0278CB8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F2579C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3155"/>
          <w:tab w:val="left" w:pos="3456"/>
          <w:tab w:val="left" w:pos="3840"/>
          <w:tab w:val="left" w:pos="4224"/>
          <w:tab w:val="left" w:pos="4608"/>
          <w:tab w:val="left" w:pos="4992"/>
          <w:tab w:val="left" w:pos="5376"/>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IntraBandPowerClass-r16 ::=         ENUMERATED {pc2, pc3, spare6, spare5, spare4, spare3, spare2, spare1}</w:t>
      </w:r>
    </w:p>
    <w:p w14:paraId="0BBD787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EC2A4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TAG-BANDCOMBINATIONLIST-STOP</w:t>
      </w:r>
    </w:p>
    <w:p w14:paraId="0C26E81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ASN1STOP</w:t>
      </w:r>
    </w:p>
    <w:p w14:paraId="4BA339A3"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FA115A" w:rsidRPr="00FA115A" w14:paraId="6A8320B7" w14:textId="77777777" w:rsidTr="00FA11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FE6F649" w14:textId="77777777" w:rsidR="00FA115A" w:rsidRPr="00FA115A" w:rsidRDefault="00FA115A" w:rsidP="00FA115A">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proofErr w:type="spellStart"/>
            <w:r w:rsidRPr="00FA115A">
              <w:rPr>
                <w:rFonts w:ascii="Arial" w:eastAsia="Times New Roman" w:hAnsi="Arial" w:cs="Times New Roman"/>
                <w:b/>
                <w:i/>
                <w:kern w:val="0"/>
                <w:sz w:val="18"/>
                <w:szCs w:val="22"/>
                <w:lang w:val="en-GB" w:eastAsia="sv-SE"/>
              </w:rPr>
              <w:lastRenderedPageBreak/>
              <w:t>BandCombination</w:t>
            </w:r>
            <w:proofErr w:type="spellEnd"/>
            <w:r w:rsidRPr="00FA115A">
              <w:rPr>
                <w:rFonts w:ascii="Arial" w:eastAsia="Times New Roman" w:hAnsi="Arial" w:cs="Times New Roman"/>
                <w:b/>
                <w:i/>
                <w:kern w:val="0"/>
                <w:sz w:val="18"/>
                <w:szCs w:val="22"/>
                <w:lang w:val="en-GB" w:eastAsia="sv-SE"/>
              </w:rPr>
              <w:t xml:space="preserve"> </w:t>
            </w:r>
            <w:r w:rsidRPr="00FA115A">
              <w:rPr>
                <w:rFonts w:ascii="Arial" w:eastAsia="Times New Roman" w:hAnsi="Arial" w:cs="Times New Roman"/>
                <w:b/>
                <w:kern w:val="0"/>
                <w:sz w:val="18"/>
                <w:szCs w:val="22"/>
                <w:lang w:val="en-GB" w:eastAsia="sv-SE"/>
              </w:rPr>
              <w:t>field descriptions</w:t>
            </w:r>
          </w:p>
        </w:tc>
      </w:tr>
      <w:tr w:rsidR="00FA115A" w:rsidRPr="00FA115A" w14:paraId="100F762C" w14:textId="77777777" w:rsidTr="00FA11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438AF049" w14:textId="0F76EC5C"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FA115A">
              <w:rPr>
                <w:rFonts w:ascii="Arial" w:eastAsia="Times New Roman" w:hAnsi="Arial" w:cs="Times New Roman"/>
                <w:b/>
                <w:i/>
                <w:kern w:val="0"/>
                <w:sz w:val="18"/>
                <w:szCs w:val="20"/>
                <w:lang w:val="en-GB" w:eastAsia="sv-SE"/>
              </w:rPr>
              <w:t>BandCombinationList-v1540, BandCombinationList-v1550, BandCombinationList-v1560</w:t>
            </w:r>
            <w:r w:rsidRPr="00FA115A">
              <w:rPr>
                <w:rFonts w:ascii="Arial" w:eastAsia="Times New Roman" w:hAnsi="Arial" w:cs="Arial"/>
                <w:b/>
                <w:i/>
                <w:kern w:val="0"/>
                <w:sz w:val="18"/>
                <w:szCs w:val="20"/>
                <w:lang w:val="en-GB" w:eastAsia="sv-SE"/>
              </w:rPr>
              <w:t>, BandCombinationList-v1570, BandCombinationList-v1580</w:t>
            </w:r>
            <w:r w:rsidRPr="00FA115A">
              <w:rPr>
                <w:rFonts w:ascii="Arial" w:eastAsia="Times New Roman" w:hAnsi="Arial" w:cs="Times New Roman"/>
                <w:b/>
                <w:i/>
                <w:kern w:val="0"/>
                <w:sz w:val="18"/>
                <w:szCs w:val="20"/>
                <w:lang w:val="en-GB" w:eastAsia="sv-SE"/>
              </w:rPr>
              <w:t>, BandCombinationList-v1590</w:t>
            </w:r>
            <w:r w:rsidRPr="00FA115A">
              <w:rPr>
                <w:rFonts w:ascii="Arial" w:eastAsia="Times New Roman" w:hAnsi="Arial" w:cs="Arial"/>
                <w:b/>
                <w:i/>
                <w:kern w:val="0"/>
                <w:sz w:val="18"/>
                <w:szCs w:val="20"/>
                <w:lang w:val="en-GB" w:eastAsia="sv-SE"/>
              </w:rPr>
              <w:t xml:space="preserve">, </w:t>
            </w:r>
            <w:r w:rsidRPr="00FA115A">
              <w:rPr>
                <w:rFonts w:ascii="Arial" w:eastAsia="Times New Roman" w:hAnsi="Arial" w:cs="Times New Roman"/>
                <w:b/>
                <w:i/>
                <w:kern w:val="0"/>
                <w:sz w:val="18"/>
                <w:szCs w:val="20"/>
                <w:lang w:val="en-GB" w:eastAsia="x-none"/>
              </w:rPr>
              <w:t>BandCombinationList-v15g0,</w:t>
            </w:r>
            <w:r w:rsidRPr="00FA115A">
              <w:rPr>
                <w:rFonts w:ascii="Arial" w:eastAsia="Times New Roman" w:hAnsi="Arial" w:cs="Arial"/>
                <w:b/>
                <w:i/>
                <w:kern w:val="0"/>
                <w:sz w:val="18"/>
                <w:szCs w:val="20"/>
                <w:lang w:val="en-GB" w:eastAsia="sv-SE"/>
              </w:rPr>
              <w:t xml:space="preserve"> </w:t>
            </w:r>
            <w:r w:rsidRPr="00FA115A">
              <w:rPr>
                <w:rFonts w:ascii="Arial" w:eastAsia="Times New Roman" w:hAnsi="Arial" w:cs="Times New Roman"/>
                <w:b/>
                <w:bCs/>
                <w:i/>
                <w:iCs/>
                <w:kern w:val="0"/>
                <w:sz w:val="18"/>
                <w:szCs w:val="20"/>
                <w:lang w:val="en-GB" w:eastAsia="en-US"/>
              </w:rPr>
              <w:t>BandCombinationList-v1610</w:t>
            </w:r>
            <w:r w:rsidRPr="00FA115A">
              <w:rPr>
                <w:rFonts w:ascii="Arial" w:eastAsia="Times New Roman" w:hAnsi="Arial" w:cs="Times New Roman"/>
                <w:b/>
                <w:bCs/>
                <w:kern w:val="0"/>
                <w:sz w:val="18"/>
                <w:szCs w:val="20"/>
                <w:lang w:val="en-GB" w:eastAsia="en-US"/>
              </w:rPr>
              <w:t xml:space="preserve">, </w:t>
            </w:r>
            <w:r w:rsidRPr="00FA115A">
              <w:rPr>
                <w:rFonts w:ascii="Arial" w:eastAsia="Times New Roman" w:hAnsi="Arial" w:cs="Times New Roman"/>
                <w:b/>
                <w:bCs/>
                <w:i/>
                <w:iCs/>
                <w:kern w:val="0"/>
                <w:sz w:val="18"/>
                <w:szCs w:val="20"/>
                <w:lang w:val="en-GB" w:eastAsia="en-US"/>
              </w:rPr>
              <w:t>BandCombinationList-v1630</w:t>
            </w:r>
            <w:r w:rsidRPr="00FA115A">
              <w:rPr>
                <w:rFonts w:ascii="Arial" w:eastAsia="Times New Roman" w:hAnsi="Arial" w:cs="Times New Roman"/>
                <w:b/>
                <w:bCs/>
                <w:kern w:val="0"/>
                <w:sz w:val="18"/>
                <w:szCs w:val="20"/>
                <w:lang w:val="en-GB" w:eastAsia="en-US"/>
              </w:rPr>
              <w:t xml:space="preserve">, </w:t>
            </w:r>
            <w:r w:rsidRPr="00FA115A">
              <w:rPr>
                <w:rFonts w:ascii="Arial" w:eastAsia="Times New Roman" w:hAnsi="Arial" w:cs="Times New Roman"/>
                <w:b/>
                <w:bCs/>
                <w:i/>
                <w:iCs/>
                <w:kern w:val="0"/>
                <w:sz w:val="18"/>
                <w:szCs w:val="20"/>
                <w:lang w:val="en-GB" w:eastAsia="en-US"/>
              </w:rPr>
              <w:t>BandCombinationList-v1640</w:t>
            </w:r>
            <w:r w:rsidRPr="00FA115A">
              <w:rPr>
                <w:rFonts w:ascii="Arial" w:eastAsia="Times New Roman" w:hAnsi="Arial" w:cs="Times New Roman"/>
                <w:b/>
                <w:bCs/>
                <w:kern w:val="0"/>
                <w:sz w:val="18"/>
                <w:szCs w:val="20"/>
                <w:lang w:val="en-GB" w:eastAsia="en-US"/>
              </w:rPr>
              <w:t xml:space="preserve">, </w:t>
            </w:r>
            <w:r w:rsidRPr="00FA115A">
              <w:rPr>
                <w:rFonts w:ascii="Arial" w:eastAsia="Times New Roman" w:hAnsi="Arial" w:cs="Times New Roman"/>
                <w:b/>
                <w:bCs/>
                <w:i/>
                <w:iCs/>
                <w:kern w:val="0"/>
                <w:sz w:val="18"/>
                <w:szCs w:val="20"/>
                <w:lang w:val="en-GB" w:eastAsia="en-US"/>
              </w:rPr>
              <w:t>BandCombinationList-v1650</w:t>
            </w:r>
            <w:r w:rsidRPr="00FA115A">
              <w:rPr>
                <w:rFonts w:ascii="Arial" w:eastAsia="Times New Roman" w:hAnsi="Arial" w:cs="Arial"/>
                <w:b/>
                <w:i/>
                <w:kern w:val="0"/>
                <w:sz w:val="18"/>
                <w:szCs w:val="20"/>
                <w:lang w:val="en-GB" w:eastAsia="sv-SE"/>
              </w:rPr>
              <w:t>, BandCombinationList-v1680, BandCombinationList-v1690</w:t>
            </w:r>
            <w:ins w:id="30" w:author="Huawei, Hisilicon" w:date="2022-07-29T11:06:00Z">
              <w:r w:rsidR="00020573" w:rsidRPr="00FA115A">
                <w:rPr>
                  <w:rFonts w:ascii="Arial" w:eastAsia="Times New Roman" w:hAnsi="Arial" w:cs="Arial"/>
                  <w:b/>
                  <w:i/>
                  <w:kern w:val="0"/>
                  <w:sz w:val="18"/>
                  <w:szCs w:val="20"/>
                  <w:lang w:val="en-GB" w:eastAsia="sv-SE"/>
                </w:rPr>
                <w:t>, BandCombinationList-v16</w:t>
              </w:r>
              <w:r w:rsidR="00020573">
                <w:rPr>
                  <w:rFonts w:ascii="Arial" w:eastAsia="Times New Roman" w:hAnsi="Arial" w:cs="Arial"/>
                  <w:b/>
                  <w:i/>
                  <w:kern w:val="0"/>
                  <w:sz w:val="18"/>
                  <w:szCs w:val="20"/>
                  <w:lang w:val="en-GB" w:eastAsia="sv-SE"/>
                </w:rPr>
                <w:t>xy</w:t>
              </w:r>
            </w:ins>
          </w:p>
          <w:p w14:paraId="4430F843"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x-none"/>
              </w:rPr>
            </w:pPr>
            <w:r w:rsidRPr="00FA115A">
              <w:rPr>
                <w:rFonts w:ascii="Arial" w:eastAsia="Times New Roman" w:hAnsi="Arial" w:cs="Times New Roman"/>
                <w:kern w:val="0"/>
                <w:sz w:val="18"/>
                <w:szCs w:val="20"/>
                <w:lang w:val="en-GB" w:eastAsia="sv-SE"/>
              </w:rPr>
              <w:t xml:space="preserve">The UE shall include the same number of entries, and listed in the same order, as in </w:t>
            </w:r>
            <w:proofErr w:type="spellStart"/>
            <w:r w:rsidRPr="00FA115A">
              <w:rPr>
                <w:rFonts w:ascii="Arial" w:eastAsia="Times New Roman" w:hAnsi="Arial" w:cs="Times New Roman"/>
                <w:i/>
                <w:kern w:val="0"/>
                <w:sz w:val="18"/>
                <w:szCs w:val="20"/>
                <w:lang w:val="en-GB" w:eastAsia="sv-SE"/>
              </w:rPr>
              <w:t>BandCombinationList</w:t>
            </w:r>
            <w:proofErr w:type="spellEnd"/>
            <w:r w:rsidRPr="00FA115A">
              <w:rPr>
                <w:rFonts w:ascii="Arial" w:eastAsia="Times New Roman" w:hAnsi="Arial" w:cs="Times New Roman"/>
                <w:kern w:val="0"/>
                <w:sz w:val="18"/>
                <w:szCs w:val="20"/>
                <w:lang w:val="en-GB" w:eastAsia="sv-SE"/>
              </w:rPr>
              <w:t xml:space="preserve"> (without suffix).</w:t>
            </w:r>
            <w:r w:rsidRPr="00FA115A">
              <w:rPr>
                <w:rFonts w:ascii="Arial" w:eastAsia="Times New Roman" w:hAnsi="Arial" w:cs="Times New Roman"/>
                <w:kern w:val="0"/>
                <w:sz w:val="18"/>
                <w:szCs w:val="20"/>
                <w:lang w:val="en-GB" w:eastAsia="ja-JP"/>
              </w:rPr>
              <w:t xml:space="preserve"> </w:t>
            </w:r>
            <w:r w:rsidRPr="00FA115A">
              <w:rPr>
                <w:rFonts w:ascii="Arial" w:eastAsia="Times New Roman" w:hAnsi="Arial" w:cs="Times New Roman"/>
                <w:kern w:val="0"/>
                <w:sz w:val="18"/>
                <w:szCs w:val="20"/>
                <w:lang w:val="en-GB" w:eastAsia="x-none"/>
              </w:rPr>
              <w:t xml:space="preserve">If the field is included in </w:t>
            </w:r>
            <w:r w:rsidRPr="00FA115A">
              <w:rPr>
                <w:rFonts w:ascii="Arial" w:eastAsia="Times New Roman" w:hAnsi="Arial" w:cs="Times New Roman"/>
                <w:i/>
                <w:iCs/>
                <w:kern w:val="0"/>
                <w:sz w:val="18"/>
                <w:szCs w:val="20"/>
                <w:lang w:val="en-GB" w:eastAsia="x-none"/>
              </w:rPr>
              <w:t>supportedBandCombinationListNEDC-Only-v1610</w:t>
            </w:r>
            <w:r w:rsidRPr="00FA115A">
              <w:rPr>
                <w:rFonts w:ascii="Arial" w:eastAsia="Times New Roman" w:hAnsi="Arial" w:cs="Times New Roman"/>
                <w:kern w:val="0"/>
                <w:sz w:val="18"/>
                <w:szCs w:val="20"/>
                <w:lang w:val="en-GB" w:eastAsia="x-none"/>
              </w:rPr>
              <w:t xml:space="preserve">, the UE shall include the same number of entries, and listed in the same order, as in </w:t>
            </w:r>
            <w:proofErr w:type="spellStart"/>
            <w:r w:rsidRPr="00FA115A">
              <w:rPr>
                <w:rFonts w:ascii="Arial" w:eastAsia="Times New Roman" w:hAnsi="Arial" w:cs="Times New Roman"/>
                <w:i/>
                <w:iCs/>
                <w:kern w:val="0"/>
                <w:sz w:val="18"/>
                <w:szCs w:val="20"/>
                <w:lang w:val="en-GB" w:eastAsia="x-none"/>
              </w:rPr>
              <w:t>BandCombinationList</w:t>
            </w:r>
            <w:proofErr w:type="spellEnd"/>
            <w:r w:rsidRPr="00FA115A">
              <w:rPr>
                <w:rFonts w:ascii="Arial" w:eastAsia="Times New Roman" w:hAnsi="Arial" w:cs="Times New Roman"/>
                <w:kern w:val="0"/>
                <w:sz w:val="18"/>
                <w:szCs w:val="20"/>
                <w:lang w:val="en-GB" w:eastAsia="x-none"/>
              </w:rPr>
              <w:t xml:space="preserve"> of </w:t>
            </w:r>
            <w:proofErr w:type="spellStart"/>
            <w:r w:rsidRPr="00FA115A">
              <w:rPr>
                <w:rFonts w:ascii="Arial" w:eastAsia="Times New Roman" w:hAnsi="Arial" w:cs="Times New Roman"/>
                <w:i/>
                <w:iCs/>
                <w:kern w:val="0"/>
                <w:sz w:val="18"/>
                <w:szCs w:val="20"/>
                <w:lang w:val="en-GB" w:eastAsia="x-none"/>
              </w:rPr>
              <w:t>supportedBandCombinationListNEDC</w:t>
            </w:r>
            <w:proofErr w:type="spellEnd"/>
            <w:r w:rsidRPr="00FA115A">
              <w:rPr>
                <w:rFonts w:ascii="Arial" w:eastAsia="Times New Roman" w:hAnsi="Arial" w:cs="Times New Roman"/>
                <w:i/>
                <w:iCs/>
                <w:kern w:val="0"/>
                <w:sz w:val="18"/>
                <w:szCs w:val="20"/>
                <w:lang w:val="en-GB" w:eastAsia="x-none"/>
              </w:rPr>
              <w:t xml:space="preserve">-Only </w:t>
            </w:r>
            <w:r w:rsidRPr="00FA115A">
              <w:rPr>
                <w:rFonts w:ascii="Arial" w:eastAsia="Times New Roman" w:hAnsi="Arial" w:cs="Times New Roman"/>
                <w:kern w:val="0"/>
                <w:sz w:val="18"/>
                <w:szCs w:val="20"/>
                <w:lang w:val="en-GB" w:eastAsia="x-none"/>
              </w:rPr>
              <w:t>(without suffix) field.</w:t>
            </w:r>
          </w:p>
          <w:p w14:paraId="25B0F0B7"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FA115A">
              <w:rPr>
                <w:rFonts w:ascii="Arial" w:eastAsia="Times New Roman" w:hAnsi="Arial" w:cs="Times New Roman"/>
                <w:kern w:val="0"/>
                <w:sz w:val="18"/>
                <w:szCs w:val="20"/>
                <w:lang w:val="en-GB" w:eastAsia="x-none"/>
              </w:rPr>
              <w:t xml:space="preserve">If the field is included in </w:t>
            </w:r>
            <w:r w:rsidRPr="00FA115A">
              <w:rPr>
                <w:rFonts w:ascii="Arial" w:eastAsia="Times New Roman" w:hAnsi="Arial" w:cs="Times New Roman"/>
                <w:i/>
                <w:kern w:val="0"/>
                <w:sz w:val="18"/>
                <w:szCs w:val="20"/>
                <w:lang w:val="en-GB" w:eastAsia="x-none"/>
              </w:rPr>
              <w:t>supportedBandCombinationListNEDC-Only-v15a0</w:t>
            </w:r>
            <w:r w:rsidRPr="00FA115A">
              <w:rPr>
                <w:rFonts w:ascii="Arial" w:eastAsia="Times New Roman" w:hAnsi="Arial" w:cs="Times New Roman"/>
                <w:kern w:val="0"/>
                <w:sz w:val="18"/>
                <w:szCs w:val="20"/>
                <w:lang w:val="en-GB" w:eastAsia="x-none"/>
              </w:rPr>
              <w:t xml:space="preserve">, the UE shall include the same number of entries, and listed in the same order, as in </w:t>
            </w:r>
            <w:proofErr w:type="spellStart"/>
            <w:r w:rsidRPr="00FA115A">
              <w:rPr>
                <w:rFonts w:ascii="Arial" w:eastAsia="Times New Roman" w:hAnsi="Arial" w:cs="Times New Roman"/>
                <w:i/>
                <w:kern w:val="0"/>
                <w:sz w:val="18"/>
                <w:szCs w:val="20"/>
                <w:lang w:val="en-GB" w:eastAsia="x-none"/>
              </w:rPr>
              <w:t>BandCombinationList</w:t>
            </w:r>
            <w:proofErr w:type="spellEnd"/>
            <w:r w:rsidRPr="00FA115A">
              <w:rPr>
                <w:rFonts w:ascii="Arial" w:eastAsia="Times New Roman" w:hAnsi="Arial" w:cs="Times New Roman"/>
                <w:kern w:val="0"/>
                <w:sz w:val="18"/>
                <w:szCs w:val="20"/>
                <w:lang w:val="en-GB" w:eastAsia="x-none"/>
              </w:rPr>
              <w:t xml:space="preserve"> </w:t>
            </w:r>
            <w:r w:rsidRPr="00FA115A">
              <w:rPr>
                <w:rFonts w:ascii="Arial" w:eastAsia="等线" w:hAnsi="Arial" w:cs="Times New Roman"/>
                <w:kern w:val="0"/>
                <w:sz w:val="18"/>
                <w:szCs w:val="20"/>
                <w:lang w:val="en-GB" w:eastAsia="ja-JP"/>
              </w:rPr>
              <w:t xml:space="preserve">(without suffix) </w:t>
            </w:r>
            <w:r w:rsidRPr="00FA115A">
              <w:rPr>
                <w:rFonts w:ascii="Arial" w:eastAsia="Times New Roman" w:hAnsi="Arial" w:cs="Times New Roman"/>
                <w:kern w:val="0"/>
                <w:sz w:val="18"/>
                <w:szCs w:val="20"/>
                <w:lang w:val="en-GB" w:eastAsia="x-none"/>
              </w:rPr>
              <w:t xml:space="preserve">of </w:t>
            </w:r>
            <w:proofErr w:type="spellStart"/>
            <w:r w:rsidRPr="00FA115A">
              <w:rPr>
                <w:rFonts w:ascii="Arial" w:eastAsia="Times New Roman" w:hAnsi="Arial" w:cs="Times New Roman"/>
                <w:i/>
                <w:kern w:val="0"/>
                <w:sz w:val="18"/>
                <w:szCs w:val="20"/>
                <w:lang w:val="en-GB" w:eastAsia="x-none"/>
              </w:rPr>
              <w:t>supportedBandCombinationListNEDC</w:t>
            </w:r>
            <w:proofErr w:type="spellEnd"/>
            <w:r w:rsidRPr="00FA115A">
              <w:rPr>
                <w:rFonts w:ascii="Arial" w:eastAsia="Times New Roman" w:hAnsi="Arial" w:cs="Times New Roman"/>
                <w:i/>
                <w:kern w:val="0"/>
                <w:sz w:val="18"/>
                <w:szCs w:val="20"/>
                <w:lang w:val="en-GB" w:eastAsia="x-none"/>
              </w:rPr>
              <w:t>-Only</w:t>
            </w:r>
            <w:r w:rsidRPr="00FA115A">
              <w:rPr>
                <w:rFonts w:ascii="Arial" w:eastAsia="Times New Roman" w:hAnsi="Arial" w:cs="Times New Roman"/>
                <w:kern w:val="0"/>
                <w:sz w:val="18"/>
                <w:szCs w:val="20"/>
                <w:lang w:val="en-GB" w:eastAsia="x-none"/>
              </w:rPr>
              <w:t xml:space="preserve"> </w:t>
            </w:r>
            <w:r w:rsidRPr="00FA115A">
              <w:rPr>
                <w:rFonts w:ascii="Arial" w:eastAsia="等线" w:hAnsi="Arial" w:cs="Times New Roman"/>
                <w:kern w:val="0"/>
                <w:sz w:val="18"/>
                <w:szCs w:val="20"/>
                <w:lang w:val="en-GB" w:eastAsia="ja-JP"/>
              </w:rPr>
              <w:t xml:space="preserve">(without suffix) </w:t>
            </w:r>
            <w:r w:rsidRPr="00FA115A">
              <w:rPr>
                <w:rFonts w:ascii="Arial" w:eastAsia="Times New Roman" w:hAnsi="Arial" w:cs="Times New Roman"/>
                <w:kern w:val="0"/>
                <w:sz w:val="18"/>
                <w:szCs w:val="20"/>
                <w:lang w:val="en-GB" w:eastAsia="x-none"/>
              </w:rPr>
              <w:t>field.</w:t>
            </w:r>
          </w:p>
        </w:tc>
      </w:tr>
      <w:tr w:rsidR="00FA115A" w:rsidRPr="00FA115A" w14:paraId="11E7FACD" w14:textId="77777777" w:rsidTr="00FA11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C3539B8"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FA115A">
              <w:rPr>
                <w:rFonts w:ascii="Arial" w:eastAsia="Times New Roman" w:hAnsi="Arial" w:cs="Times New Roman"/>
                <w:b/>
                <w:i/>
                <w:kern w:val="0"/>
                <w:sz w:val="18"/>
                <w:szCs w:val="20"/>
                <w:lang w:val="en-GB" w:eastAsia="sv-SE"/>
              </w:rPr>
              <w:t>ca-</w:t>
            </w:r>
            <w:proofErr w:type="spellStart"/>
            <w:r w:rsidRPr="00FA115A">
              <w:rPr>
                <w:rFonts w:ascii="Arial" w:eastAsia="Times New Roman" w:hAnsi="Arial" w:cs="Times New Roman"/>
                <w:b/>
                <w:i/>
                <w:kern w:val="0"/>
                <w:sz w:val="18"/>
                <w:szCs w:val="20"/>
                <w:lang w:val="en-GB" w:eastAsia="sv-SE"/>
              </w:rPr>
              <w:t>ParametersNRDC</w:t>
            </w:r>
            <w:proofErr w:type="spellEnd"/>
          </w:p>
          <w:p w14:paraId="60F42979"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FA115A">
              <w:rPr>
                <w:rFonts w:ascii="Arial" w:eastAsia="Times New Roman" w:hAnsi="Arial" w:cs="Times New Roman"/>
                <w:kern w:val="0"/>
                <w:sz w:val="18"/>
                <w:szCs w:val="20"/>
                <w:lang w:val="en-GB" w:eastAsia="sv-SE"/>
              </w:rPr>
              <w:t>If the field is included for a band combination in the NR capability container, the field indicates support of NR-DC. Otherwise, the field is absent.</w:t>
            </w:r>
          </w:p>
        </w:tc>
      </w:tr>
      <w:tr w:rsidR="00FA115A" w:rsidRPr="00FA115A" w14:paraId="27E8B5F2" w14:textId="77777777" w:rsidTr="00FA115A">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B8D36E9"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sv-SE"/>
              </w:rPr>
            </w:pPr>
            <w:proofErr w:type="spellStart"/>
            <w:r w:rsidRPr="00FA115A">
              <w:rPr>
                <w:rFonts w:ascii="Arial" w:eastAsia="Times New Roman" w:hAnsi="Arial" w:cs="Times New Roman"/>
                <w:b/>
                <w:bCs/>
                <w:i/>
                <w:iCs/>
                <w:kern w:val="0"/>
                <w:sz w:val="18"/>
                <w:szCs w:val="20"/>
                <w:lang w:val="en-GB" w:eastAsia="sv-SE"/>
              </w:rPr>
              <w:t>featureSetCombinationDAPS</w:t>
            </w:r>
            <w:proofErr w:type="spellEnd"/>
          </w:p>
          <w:p w14:paraId="4380311B"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FA115A">
              <w:rPr>
                <w:rFonts w:ascii="Arial" w:eastAsia="Times New Roman" w:hAnsi="Arial" w:cs="Arial"/>
                <w:kern w:val="0"/>
                <w:sz w:val="18"/>
                <w:szCs w:val="20"/>
                <w:lang w:val="en-GB" w:eastAsia="sv-SE"/>
              </w:rPr>
              <w:t>If this field is present for a band combination, it reports the feature set combination supported for the band combination when any DAPS bearer is configured.</w:t>
            </w:r>
          </w:p>
        </w:tc>
      </w:tr>
      <w:tr w:rsidR="00FA115A" w:rsidRPr="00FA115A" w14:paraId="013A31C5" w14:textId="77777777" w:rsidTr="00FA11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2598D64A"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r w:rsidRPr="00FA115A">
              <w:rPr>
                <w:rFonts w:ascii="Arial" w:eastAsia="Times New Roman" w:hAnsi="Arial" w:cs="Times New Roman"/>
                <w:b/>
                <w:i/>
                <w:kern w:val="0"/>
                <w:sz w:val="18"/>
                <w:szCs w:val="20"/>
                <w:lang w:val="en-GB" w:eastAsia="sv-SE"/>
              </w:rPr>
              <w:t>ne-DC-BC</w:t>
            </w:r>
          </w:p>
          <w:p w14:paraId="73619265"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FA115A">
              <w:rPr>
                <w:rFonts w:ascii="Arial" w:eastAsia="Times New Roman" w:hAnsi="Arial" w:cs="Times New Roman"/>
                <w:kern w:val="0"/>
                <w:sz w:val="18"/>
                <w:szCs w:val="20"/>
                <w:lang w:val="en-GB" w:eastAsia="sv-SE"/>
              </w:rPr>
              <w:t>If the field is included for a band combination in the MR-DC capability container, the field indicates support of NE-DC. Otherwise, the field is absent.</w:t>
            </w:r>
          </w:p>
        </w:tc>
      </w:tr>
      <w:tr w:rsidR="00FA115A" w:rsidRPr="00FA115A" w14:paraId="0F9E90B9" w14:textId="77777777" w:rsidTr="00FA11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093F675"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proofErr w:type="spellStart"/>
            <w:r w:rsidRPr="00FA115A">
              <w:rPr>
                <w:rFonts w:ascii="Arial" w:eastAsia="Times New Roman" w:hAnsi="Arial" w:cs="Times New Roman"/>
                <w:b/>
                <w:i/>
                <w:kern w:val="0"/>
                <w:sz w:val="18"/>
                <w:szCs w:val="20"/>
                <w:lang w:val="en-GB" w:eastAsia="sv-SE"/>
              </w:rPr>
              <w:t>srs-SwitchingTimesListNR</w:t>
            </w:r>
            <w:proofErr w:type="spellEnd"/>
          </w:p>
          <w:p w14:paraId="3762C092"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FA115A">
              <w:rPr>
                <w:rFonts w:ascii="Arial" w:eastAsia="Times New Roman" w:hAnsi="Arial" w:cs="Times New Roman"/>
                <w:kern w:val="0"/>
                <w:sz w:val="18"/>
                <w:szCs w:val="20"/>
                <w:lang w:val="en-GB" w:eastAsia="sv-SE"/>
              </w:rPr>
              <w:t>Indicates, for a particular pair of NR bands, the RF retuning time when switching between a NR carrier corresponding to this band entry and another (PUSCH-less) NR carrier corresponding to the band entry in the order indicated below:</w:t>
            </w:r>
          </w:p>
          <w:p w14:paraId="62826CC1" w14:textId="77777777" w:rsidR="00FA115A" w:rsidRPr="00FA115A" w:rsidRDefault="00FA115A" w:rsidP="00FA115A">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FA115A">
              <w:rPr>
                <w:rFonts w:ascii="Arial" w:eastAsia="Times New Roman" w:hAnsi="Arial" w:cs="Arial"/>
                <w:kern w:val="0"/>
                <w:sz w:val="18"/>
                <w:szCs w:val="18"/>
                <w:lang w:val="en-GB" w:eastAsia="sv-SE"/>
              </w:rPr>
              <w:t>-</w:t>
            </w:r>
            <w:r w:rsidRPr="00FA115A">
              <w:rPr>
                <w:rFonts w:ascii="Arial" w:eastAsia="Times New Roman" w:hAnsi="Arial" w:cs="Arial"/>
                <w:kern w:val="0"/>
                <w:sz w:val="18"/>
                <w:szCs w:val="18"/>
                <w:lang w:val="en-GB" w:eastAsia="sv-SE"/>
              </w:rPr>
              <w:tab/>
              <w:t xml:space="preserve">For the first NR band, the UE shall include the same number of entries for NR bands as in </w:t>
            </w:r>
            <w:proofErr w:type="spellStart"/>
            <w:r w:rsidRPr="00FA115A">
              <w:rPr>
                <w:rFonts w:ascii="Arial" w:eastAsia="Times New Roman" w:hAnsi="Arial" w:cs="Times New Roman"/>
                <w:i/>
                <w:kern w:val="0"/>
                <w:sz w:val="18"/>
                <w:szCs w:val="20"/>
                <w:lang w:val="en-GB" w:eastAsia="sv-SE"/>
              </w:rPr>
              <w:t>bandList</w:t>
            </w:r>
            <w:proofErr w:type="spellEnd"/>
            <w:r w:rsidRPr="00FA115A">
              <w:rPr>
                <w:rFonts w:ascii="Arial" w:eastAsia="Times New Roman" w:hAnsi="Arial" w:cs="Arial"/>
                <w:kern w:val="0"/>
                <w:sz w:val="18"/>
                <w:szCs w:val="18"/>
                <w:lang w:val="en-GB" w:eastAsia="sv-SE"/>
              </w:rPr>
              <w:t xml:space="preserve">, i.e. first entry corresponds to first NR band in </w:t>
            </w:r>
            <w:proofErr w:type="spellStart"/>
            <w:r w:rsidRPr="00FA115A">
              <w:rPr>
                <w:rFonts w:ascii="Arial" w:eastAsia="Times New Roman" w:hAnsi="Arial" w:cs="Arial"/>
                <w:i/>
                <w:kern w:val="0"/>
                <w:sz w:val="18"/>
                <w:szCs w:val="18"/>
                <w:lang w:val="en-GB" w:eastAsia="sv-SE"/>
              </w:rPr>
              <w:t>bandList</w:t>
            </w:r>
            <w:proofErr w:type="spellEnd"/>
            <w:r w:rsidRPr="00FA115A">
              <w:rPr>
                <w:rFonts w:ascii="Arial" w:eastAsia="Times New Roman" w:hAnsi="Arial" w:cs="Arial"/>
                <w:kern w:val="0"/>
                <w:sz w:val="18"/>
                <w:szCs w:val="18"/>
                <w:lang w:val="en-GB" w:eastAsia="sv-SE"/>
              </w:rPr>
              <w:t xml:space="preserve"> and so on,</w:t>
            </w:r>
          </w:p>
          <w:p w14:paraId="409303D3" w14:textId="77777777" w:rsidR="00FA115A" w:rsidRPr="00FA115A" w:rsidRDefault="00FA115A" w:rsidP="00FA115A">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FA115A">
              <w:rPr>
                <w:rFonts w:ascii="Arial" w:eastAsia="Times New Roman" w:hAnsi="Arial" w:cs="Arial"/>
                <w:kern w:val="0"/>
                <w:sz w:val="18"/>
                <w:szCs w:val="18"/>
                <w:lang w:val="en-GB" w:eastAsia="sv-SE"/>
              </w:rPr>
              <w:t>-</w:t>
            </w:r>
            <w:r w:rsidRPr="00FA115A">
              <w:rPr>
                <w:rFonts w:ascii="Arial" w:eastAsia="Times New Roman" w:hAnsi="Arial" w:cs="Arial"/>
                <w:kern w:val="0"/>
                <w:sz w:val="18"/>
                <w:szCs w:val="18"/>
                <w:lang w:val="en-GB" w:eastAsia="sv-SE"/>
              </w:rPr>
              <w:tab/>
              <w:t xml:space="preserve">For the second NR band, the UE shall include one entry less, i.e. first entry corresponds to the second NR band in </w:t>
            </w:r>
            <w:proofErr w:type="spellStart"/>
            <w:r w:rsidRPr="00FA115A">
              <w:rPr>
                <w:rFonts w:ascii="Arial" w:eastAsia="Times New Roman" w:hAnsi="Arial" w:cs="Times New Roman"/>
                <w:i/>
                <w:kern w:val="0"/>
                <w:sz w:val="18"/>
                <w:szCs w:val="20"/>
                <w:lang w:val="en-GB" w:eastAsia="sv-SE"/>
              </w:rPr>
              <w:t>bandList</w:t>
            </w:r>
            <w:proofErr w:type="spellEnd"/>
            <w:r w:rsidRPr="00FA115A">
              <w:rPr>
                <w:rFonts w:ascii="Arial" w:eastAsia="Times New Roman" w:hAnsi="Arial" w:cs="Arial"/>
                <w:kern w:val="0"/>
                <w:sz w:val="18"/>
                <w:szCs w:val="18"/>
                <w:lang w:val="en-GB" w:eastAsia="sv-SE"/>
              </w:rPr>
              <w:t xml:space="preserve"> and so on</w:t>
            </w:r>
          </w:p>
          <w:p w14:paraId="63069C14" w14:textId="77777777" w:rsidR="00FA115A" w:rsidRPr="00FA115A" w:rsidRDefault="00FA115A" w:rsidP="00FA115A">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sv-SE"/>
              </w:rPr>
            </w:pPr>
            <w:r w:rsidRPr="00FA115A">
              <w:rPr>
                <w:rFonts w:ascii="Arial" w:eastAsia="Times New Roman" w:hAnsi="Arial" w:cs="Arial"/>
                <w:kern w:val="0"/>
                <w:sz w:val="18"/>
                <w:szCs w:val="18"/>
                <w:lang w:val="en-GB" w:eastAsia="sv-SE"/>
              </w:rPr>
              <w:t>-</w:t>
            </w:r>
            <w:r w:rsidRPr="00FA115A">
              <w:rPr>
                <w:rFonts w:ascii="Arial" w:eastAsia="Times New Roman" w:hAnsi="Arial" w:cs="Arial"/>
                <w:kern w:val="0"/>
                <w:sz w:val="18"/>
                <w:szCs w:val="18"/>
                <w:lang w:val="en-GB" w:eastAsia="sv-SE"/>
              </w:rPr>
              <w:tab/>
              <w:t>And so on</w:t>
            </w:r>
          </w:p>
        </w:tc>
      </w:tr>
      <w:tr w:rsidR="00FA115A" w:rsidRPr="00FA115A" w14:paraId="2F110F91" w14:textId="77777777" w:rsidTr="00FA115A">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122BA6F"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sv-SE"/>
              </w:rPr>
            </w:pPr>
            <w:proofErr w:type="spellStart"/>
            <w:r w:rsidRPr="00FA115A">
              <w:rPr>
                <w:rFonts w:ascii="Arial" w:eastAsia="Times New Roman" w:hAnsi="Arial" w:cs="Times New Roman"/>
                <w:b/>
                <w:i/>
                <w:kern w:val="0"/>
                <w:sz w:val="18"/>
                <w:szCs w:val="20"/>
                <w:lang w:val="en-GB" w:eastAsia="sv-SE"/>
              </w:rPr>
              <w:lastRenderedPageBreak/>
              <w:t>srs-SwitchingTimesListEUTRA</w:t>
            </w:r>
            <w:proofErr w:type="spellEnd"/>
          </w:p>
          <w:p w14:paraId="3C571B20"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FA115A">
              <w:rPr>
                <w:rFonts w:ascii="Arial" w:eastAsia="Times New Roman" w:hAnsi="Arial" w:cs="Times New Roman"/>
                <w:kern w:val="0"/>
                <w:sz w:val="18"/>
                <w:szCs w:val="20"/>
                <w:lang w:val="en-GB"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74B87C8E" w14:textId="77777777" w:rsidR="00FA115A" w:rsidRPr="00FA115A" w:rsidRDefault="00FA115A" w:rsidP="00FA115A">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FA115A">
              <w:rPr>
                <w:rFonts w:ascii="Arial" w:eastAsia="Times New Roman" w:hAnsi="Arial" w:cs="Arial"/>
                <w:kern w:val="0"/>
                <w:sz w:val="18"/>
                <w:szCs w:val="18"/>
                <w:lang w:val="en-GB" w:eastAsia="sv-SE"/>
              </w:rPr>
              <w:t>-</w:t>
            </w:r>
            <w:r w:rsidRPr="00FA115A">
              <w:rPr>
                <w:rFonts w:ascii="Arial" w:eastAsia="Times New Roman" w:hAnsi="Arial" w:cs="Arial"/>
                <w:kern w:val="0"/>
                <w:sz w:val="18"/>
                <w:szCs w:val="18"/>
                <w:lang w:val="en-GB" w:eastAsia="sv-SE"/>
              </w:rPr>
              <w:tab/>
              <w:t xml:space="preserve">For the first E-UTRA band, the UE shall include the same number of entries for E-UTRA bands as in </w:t>
            </w:r>
            <w:proofErr w:type="spellStart"/>
            <w:r w:rsidRPr="00FA115A">
              <w:rPr>
                <w:rFonts w:ascii="Arial" w:eastAsia="Times New Roman" w:hAnsi="Arial" w:cs="Arial"/>
                <w:i/>
                <w:kern w:val="0"/>
                <w:sz w:val="18"/>
                <w:szCs w:val="18"/>
                <w:lang w:val="en-GB" w:eastAsia="sv-SE"/>
              </w:rPr>
              <w:t>bandList</w:t>
            </w:r>
            <w:proofErr w:type="spellEnd"/>
            <w:r w:rsidRPr="00FA115A">
              <w:rPr>
                <w:rFonts w:ascii="Arial" w:eastAsia="Times New Roman" w:hAnsi="Arial" w:cs="Arial"/>
                <w:i/>
                <w:kern w:val="0"/>
                <w:sz w:val="18"/>
                <w:szCs w:val="18"/>
                <w:lang w:val="en-GB" w:eastAsia="sv-SE"/>
              </w:rPr>
              <w:t>,</w:t>
            </w:r>
            <w:r w:rsidRPr="00FA115A">
              <w:rPr>
                <w:rFonts w:ascii="Arial" w:eastAsia="Times New Roman" w:hAnsi="Arial" w:cs="Arial"/>
                <w:kern w:val="0"/>
                <w:sz w:val="18"/>
                <w:szCs w:val="18"/>
                <w:lang w:val="en-GB" w:eastAsia="sv-SE"/>
              </w:rPr>
              <w:t xml:space="preserve"> i.e. first entry corresponds to first E-UTRA band in </w:t>
            </w:r>
            <w:proofErr w:type="spellStart"/>
            <w:r w:rsidRPr="00FA115A">
              <w:rPr>
                <w:rFonts w:ascii="Arial" w:eastAsia="Times New Roman" w:hAnsi="Arial" w:cs="Arial"/>
                <w:i/>
                <w:kern w:val="0"/>
                <w:sz w:val="18"/>
                <w:szCs w:val="18"/>
                <w:lang w:val="en-GB" w:eastAsia="sv-SE"/>
              </w:rPr>
              <w:t>bandList</w:t>
            </w:r>
            <w:proofErr w:type="spellEnd"/>
            <w:r w:rsidRPr="00FA115A">
              <w:rPr>
                <w:rFonts w:ascii="Arial" w:eastAsia="Times New Roman" w:hAnsi="Arial" w:cs="Arial"/>
                <w:kern w:val="0"/>
                <w:sz w:val="18"/>
                <w:szCs w:val="18"/>
                <w:lang w:val="en-GB" w:eastAsia="sv-SE"/>
              </w:rPr>
              <w:t xml:space="preserve"> and so on,</w:t>
            </w:r>
          </w:p>
          <w:p w14:paraId="648F3CEF" w14:textId="77777777" w:rsidR="00FA115A" w:rsidRPr="00FA115A" w:rsidRDefault="00FA115A" w:rsidP="00FA115A">
            <w:pPr>
              <w:keepNext/>
              <w:keepLines/>
              <w:widowControl/>
              <w:overflowPunct w:val="0"/>
              <w:autoSpaceDE w:val="0"/>
              <w:autoSpaceDN w:val="0"/>
              <w:adjustRightInd w:val="0"/>
              <w:ind w:left="284" w:firstLineChars="0" w:firstLine="0"/>
              <w:jc w:val="left"/>
              <w:textAlignment w:val="baseline"/>
              <w:rPr>
                <w:rFonts w:ascii="Arial" w:eastAsia="Times New Roman" w:hAnsi="Arial" w:cs="Arial"/>
                <w:kern w:val="0"/>
                <w:sz w:val="18"/>
                <w:szCs w:val="18"/>
                <w:lang w:val="en-GB" w:eastAsia="sv-SE"/>
              </w:rPr>
            </w:pPr>
            <w:r w:rsidRPr="00FA115A">
              <w:rPr>
                <w:rFonts w:ascii="Arial" w:eastAsia="Times New Roman" w:hAnsi="Arial" w:cs="Arial"/>
                <w:kern w:val="0"/>
                <w:sz w:val="18"/>
                <w:szCs w:val="18"/>
                <w:lang w:val="en-GB" w:eastAsia="sv-SE"/>
              </w:rPr>
              <w:t>-</w:t>
            </w:r>
            <w:r w:rsidRPr="00FA115A">
              <w:rPr>
                <w:rFonts w:ascii="Arial" w:eastAsia="Times New Roman" w:hAnsi="Arial" w:cs="Arial"/>
                <w:kern w:val="0"/>
                <w:sz w:val="18"/>
                <w:szCs w:val="18"/>
                <w:lang w:val="en-GB" w:eastAsia="sv-SE"/>
              </w:rPr>
              <w:tab/>
              <w:t xml:space="preserve">For the second E-UTRA band, the UE shall include one entry less, i.e. first entry corresponds to the second E-UTRA band in </w:t>
            </w:r>
            <w:proofErr w:type="spellStart"/>
            <w:r w:rsidRPr="00FA115A">
              <w:rPr>
                <w:rFonts w:ascii="Arial" w:eastAsia="Times New Roman" w:hAnsi="Arial" w:cs="Arial"/>
                <w:i/>
                <w:kern w:val="0"/>
                <w:sz w:val="18"/>
                <w:szCs w:val="18"/>
                <w:lang w:val="en-GB" w:eastAsia="sv-SE"/>
              </w:rPr>
              <w:t>bandList</w:t>
            </w:r>
            <w:proofErr w:type="spellEnd"/>
            <w:r w:rsidRPr="00FA115A">
              <w:rPr>
                <w:rFonts w:ascii="Arial" w:eastAsia="Times New Roman" w:hAnsi="Arial" w:cs="Arial"/>
                <w:kern w:val="0"/>
                <w:sz w:val="18"/>
                <w:szCs w:val="18"/>
                <w:lang w:val="en-GB" w:eastAsia="sv-SE"/>
              </w:rPr>
              <w:t xml:space="preserve"> and so on</w:t>
            </w:r>
          </w:p>
          <w:p w14:paraId="662185A6" w14:textId="77777777" w:rsidR="00FA115A" w:rsidRPr="00FA115A" w:rsidRDefault="00FA115A" w:rsidP="00FA115A">
            <w:pPr>
              <w:keepNext/>
              <w:keepLines/>
              <w:widowControl/>
              <w:overflowPunct w:val="0"/>
              <w:autoSpaceDE w:val="0"/>
              <w:autoSpaceDN w:val="0"/>
              <w:adjustRightInd w:val="0"/>
              <w:ind w:left="284" w:firstLineChars="0" w:firstLine="0"/>
              <w:jc w:val="left"/>
              <w:textAlignment w:val="baseline"/>
              <w:rPr>
                <w:rFonts w:ascii="Arial" w:eastAsia="Times New Roman" w:hAnsi="Arial" w:cs="Times New Roman"/>
                <w:kern w:val="0"/>
                <w:sz w:val="18"/>
                <w:szCs w:val="20"/>
                <w:lang w:val="en-GB" w:eastAsia="sv-SE"/>
              </w:rPr>
            </w:pPr>
            <w:r w:rsidRPr="00FA115A">
              <w:rPr>
                <w:rFonts w:ascii="Arial" w:eastAsia="Times New Roman" w:hAnsi="Arial" w:cs="Times New Roman"/>
                <w:kern w:val="0"/>
                <w:sz w:val="18"/>
                <w:szCs w:val="20"/>
                <w:lang w:val="en-GB" w:eastAsia="sv-SE"/>
              </w:rPr>
              <w:t xml:space="preserve"> -</w:t>
            </w:r>
            <w:r w:rsidRPr="00FA115A">
              <w:rPr>
                <w:rFonts w:ascii="Arial" w:eastAsia="Times New Roman" w:hAnsi="Arial" w:cs="Times New Roman"/>
                <w:kern w:val="0"/>
                <w:sz w:val="18"/>
                <w:szCs w:val="20"/>
                <w:lang w:val="en-GB" w:eastAsia="sv-SE"/>
              </w:rPr>
              <w:tab/>
              <w:t>And so on</w:t>
            </w:r>
          </w:p>
        </w:tc>
      </w:tr>
      <w:tr w:rsidR="00FA115A" w:rsidRPr="00FA115A" w14:paraId="404CD749" w14:textId="77777777" w:rsidTr="00FA115A">
        <w:tc>
          <w:tcPr>
            <w:tcW w:w="14278" w:type="dxa"/>
            <w:gridSpan w:val="2"/>
            <w:tcBorders>
              <w:top w:val="single" w:sz="4" w:space="0" w:color="auto"/>
              <w:left w:val="single" w:sz="4" w:space="0" w:color="auto"/>
              <w:bottom w:val="single" w:sz="4" w:space="0" w:color="auto"/>
              <w:right w:val="single" w:sz="4" w:space="0" w:color="auto"/>
            </w:tcBorders>
            <w:hideMark/>
          </w:tcPr>
          <w:p w14:paraId="3C8EF47C"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FA115A">
              <w:rPr>
                <w:rFonts w:ascii="Arial" w:eastAsia="Times New Roman" w:hAnsi="Arial" w:cs="Times New Roman"/>
                <w:b/>
                <w:bCs/>
                <w:i/>
                <w:iCs/>
                <w:kern w:val="0"/>
                <w:sz w:val="18"/>
                <w:szCs w:val="20"/>
                <w:lang w:val="en-GB" w:eastAsia="ja-JP"/>
              </w:rPr>
              <w:t>srs-TxSwitch</w:t>
            </w:r>
            <w:proofErr w:type="spellEnd"/>
          </w:p>
          <w:p w14:paraId="53460579"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FA115A">
              <w:rPr>
                <w:rFonts w:ascii="Arial" w:eastAsia="Times New Roman" w:hAnsi="Arial" w:cs="Times New Roman"/>
                <w:kern w:val="0"/>
                <w:sz w:val="18"/>
                <w:szCs w:val="22"/>
                <w:lang w:val="en-GB" w:eastAsia="ja-JP"/>
              </w:rPr>
              <w:t xml:space="preserve">Indicates supported SRS antenna switch capability for the associated band. If the UE indicates support of </w:t>
            </w:r>
            <w:r w:rsidRPr="00FA115A">
              <w:rPr>
                <w:rFonts w:ascii="Arial" w:eastAsia="Times New Roman" w:hAnsi="Arial" w:cs="Times New Roman"/>
                <w:i/>
                <w:kern w:val="0"/>
                <w:sz w:val="18"/>
                <w:szCs w:val="22"/>
                <w:lang w:val="en-GB" w:eastAsia="ja-JP"/>
              </w:rPr>
              <w:t>SRS-</w:t>
            </w:r>
            <w:proofErr w:type="spellStart"/>
            <w:r w:rsidRPr="00FA115A">
              <w:rPr>
                <w:rFonts w:ascii="Arial" w:eastAsia="Times New Roman" w:hAnsi="Arial" w:cs="Times New Roman"/>
                <w:i/>
                <w:kern w:val="0"/>
                <w:sz w:val="18"/>
                <w:szCs w:val="22"/>
                <w:lang w:val="en-GB" w:eastAsia="ja-JP"/>
              </w:rPr>
              <w:t>SwitchingTimeNR</w:t>
            </w:r>
            <w:proofErr w:type="spellEnd"/>
            <w:r w:rsidRPr="00FA115A">
              <w:rPr>
                <w:rFonts w:ascii="Arial" w:eastAsia="Times New Roman" w:hAnsi="Arial" w:cs="Times New Roman"/>
                <w:kern w:val="0"/>
                <w:sz w:val="18"/>
                <w:szCs w:val="22"/>
                <w:lang w:val="en-GB" w:eastAsia="ja-JP"/>
              </w:rPr>
              <w:t xml:space="preserve">, the UE is allowed to set this field for a band with associated </w:t>
            </w:r>
            <w:proofErr w:type="spellStart"/>
            <w:r w:rsidRPr="00FA115A">
              <w:rPr>
                <w:rFonts w:ascii="Arial" w:eastAsia="Times New Roman" w:hAnsi="Arial" w:cs="Times New Roman"/>
                <w:i/>
                <w:iCs/>
                <w:kern w:val="0"/>
                <w:sz w:val="18"/>
                <w:szCs w:val="22"/>
                <w:lang w:val="en-GB" w:eastAsia="ja-JP"/>
              </w:rPr>
              <w:t>FeatureSetUplinkId</w:t>
            </w:r>
            <w:proofErr w:type="spellEnd"/>
            <w:r w:rsidRPr="00FA115A">
              <w:rPr>
                <w:rFonts w:ascii="Arial" w:eastAsia="Times New Roman" w:hAnsi="Arial" w:cs="Times New Roman"/>
                <w:kern w:val="0"/>
                <w:sz w:val="18"/>
                <w:szCs w:val="22"/>
                <w:lang w:val="en-GB" w:eastAsia="ja-JP"/>
              </w:rPr>
              <w:t xml:space="preserve"> set to 0 for SRS carrier switching.</w:t>
            </w:r>
          </w:p>
        </w:tc>
      </w:tr>
    </w:tbl>
    <w:p w14:paraId="5EEBEDAD"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5DD64866" w14:textId="77777777" w:rsidR="00FA115A" w:rsidRPr="00FA115A" w:rsidRDefault="00FA115A" w:rsidP="00FA115A">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r w:rsidRPr="00FA115A">
        <w:rPr>
          <w:rFonts w:ascii="Arial" w:eastAsia="Times New Roman" w:hAnsi="Arial" w:cs="Times New Roman"/>
          <w:kern w:val="0"/>
          <w:sz w:val="24"/>
          <w:szCs w:val="20"/>
          <w:lang w:val="en-GB" w:eastAsia="ja-JP"/>
        </w:rPr>
        <w:t>–</w:t>
      </w:r>
      <w:r w:rsidRPr="00FA115A">
        <w:rPr>
          <w:rFonts w:ascii="Arial" w:eastAsia="Times New Roman" w:hAnsi="Arial" w:cs="Times New Roman"/>
          <w:kern w:val="0"/>
          <w:sz w:val="24"/>
          <w:szCs w:val="20"/>
          <w:lang w:val="en-GB" w:eastAsia="ja-JP"/>
        </w:rPr>
        <w:tab/>
      </w:r>
      <w:r w:rsidRPr="00FA115A">
        <w:rPr>
          <w:rFonts w:ascii="Arial" w:eastAsia="Times New Roman" w:hAnsi="Arial" w:cs="Times New Roman"/>
          <w:i/>
          <w:kern w:val="0"/>
          <w:sz w:val="24"/>
          <w:szCs w:val="20"/>
          <w:lang w:val="en-GB" w:eastAsia="ja-JP"/>
        </w:rPr>
        <w:t>CA-</w:t>
      </w:r>
      <w:proofErr w:type="spellStart"/>
      <w:r w:rsidRPr="00FA115A">
        <w:rPr>
          <w:rFonts w:ascii="Arial" w:eastAsia="Times New Roman" w:hAnsi="Arial" w:cs="Times New Roman"/>
          <w:i/>
          <w:kern w:val="0"/>
          <w:sz w:val="24"/>
          <w:szCs w:val="20"/>
          <w:lang w:val="en-GB" w:eastAsia="ja-JP"/>
        </w:rPr>
        <w:t>ParametersNR</w:t>
      </w:r>
      <w:proofErr w:type="spellEnd"/>
    </w:p>
    <w:p w14:paraId="00A468A5"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r w:rsidRPr="00FA115A">
        <w:rPr>
          <w:rFonts w:eastAsia="Times New Roman" w:cs="Times New Roman"/>
          <w:kern w:val="0"/>
          <w:sz w:val="20"/>
          <w:szCs w:val="20"/>
          <w:lang w:val="en-GB" w:eastAsia="ja-JP"/>
        </w:rPr>
        <w:t xml:space="preserve">The IE </w:t>
      </w:r>
      <w:r w:rsidRPr="00FA115A">
        <w:rPr>
          <w:rFonts w:eastAsia="Times New Roman" w:cs="Times New Roman"/>
          <w:i/>
          <w:kern w:val="0"/>
          <w:sz w:val="20"/>
          <w:szCs w:val="20"/>
          <w:lang w:val="en-GB" w:eastAsia="ja-JP"/>
        </w:rPr>
        <w:t>CA-</w:t>
      </w:r>
      <w:proofErr w:type="spellStart"/>
      <w:r w:rsidRPr="00FA115A">
        <w:rPr>
          <w:rFonts w:eastAsia="Times New Roman" w:cs="Times New Roman"/>
          <w:i/>
          <w:kern w:val="0"/>
          <w:sz w:val="20"/>
          <w:szCs w:val="20"/>
          <w:lang w:val="en-GB" w:eastAsia="ja-JP"/>
        </w:rPr>
        <w:t>ParametersNR</w:t>
      </w:r>
      <w:proofErr w:type="spellEnd"/>
      <w:r w:rsidRPr="00FA115A">
        <w:rPr>
          <w:rFonts w:eastAsia="Times New Roman" w:cs="Times New Roman"/>
          <w:kern w:val="0"/>
          <w:sz w:val="20"/>
          <w:szCs w:val="20"/>
          <w:lang w:val="en-GB" w:eastAsia="ja-JP"/>
        </w:rPr>
        <w:t xml:space="preserve"> contains carrier aggregation and inter-frequency DAPS handover related capabilities that are defined per band combination.</w:t>
      </w:r>
    </w:p>
    <w:p w14:paraId="3E4F3185" w14:textId="77777777" w:rsidR="00FA115A" w:rsidRPr="00FA115A" w:rsidRDefault="00FA115A" w:rsidP="00FA115A">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r w:rsidRPr="00FA115A">
        <w:rPr>
          <w:rFonts w:ascii="Arial" w:eastAsia="Times New Roman" w:hAnsi="Arial" w:cs="Times New Roman"/>
          <w:b/>
          <w:i/>
          <w:kern w:val="0"/>
          <w:sz w:val="20"/>
          <w:szCs w:val="20"/>
          <w:lang w:val="en-GB" w:eastAsia="ja-JP"/>
        </w:rPr>
        <w:t>CA-</w:t>
      </w:r>
      <w:proofErr w:type="spellStart"/>
      <w:r w:rsidRPr="00FA115A">
        <w:rPr>
          <w:rFonts w:ascii="Arial" w:eastAsia="Times New Roman" w:hAnsi="Arial" w:cs="Times New Roman"/>
          <w:b/>
          <w:i/>
          <w:kern w:val="0"/>
          <w:sz w:val="20"/>
          <w:szCs w:val="20"/>
          <w:lang w:val="en-GB" w:eastAsia="ja-JP"/>
        </w:rPr>
        <w:t>ParametersNR</w:t>
      </w:r>
      <w:proofErr w:type="spellEnd"/>
      <w:r w:rsidRPr="00FA115A">
        <w:rPr>
          <w:rFonts w:ascii="Arial" w:eastAsia="Times New Roman" w:hAnsi="Arial" w:cs="Times New Roman"/>
          <w:b/>
          <w:kern w:val="0"/>
          <w:sz w:val="20"/>
          <w:szCs w:val="20"/>
          <w:lang w:val="en-GB" w:eastAsia="ja-JP"/>
        </w:rPr>
        <w:t xml:space="preserve"> information element</w:t>
      </w:r>
    </w:p>
    <w:p w14:paraId="7F2BA24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ASN1START</w:t>
      </w:r>
    </w:p>
    <w:p w14:paraId="47FD060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TAG-CA-PARAMETERSNR-START</w:t>
      </w:r>
    </w:p>
    <w:p w14:paraId="50DD608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7CC41E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CA-ParametersNR ::=                 SEQUENCE {</w:t>
      </w:r>
    </w:p>
    <w:p w14:paraId="520828B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dummy                                         ENUMERATED {supported}      OPTIONAL,</w:t>
      </w:r>
    </w:p>
    <w:p w14:paraId="1E0F7F8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parallelTxSRS-PUCCH-PUSCH                     ENUMERATED {supported}      OPTIONAL,</w:t>
      </w:r>
    </w:p>
    <w:p w14:paraId="539C1F9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parallelTxPRACH-SRS-PUCCH-PUSCH               ENUMERATED {supported}      OPTIONAL,</w:t>
      </w:r>
    </w:p>
    <w:p w14:paraId="277554A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simultaneousRxTxInterBandCA                   ENUMERATED {supported}      OPTIONAL,</w:t>
      </w:r>
    </w:p>
    <w:p w14:paraId="5B3E42B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simultaneousRxTxSUL                           ENUMERATED {supported}      OPTIONAL,</w:t>
      </w:r>
    </w:p>
    <w:p w14:paraId="7E93615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diffNumerologyAcrossPUCCH-Group               ENUMERATED {supported}      OPTIONAL,</w:t>
      </w:r>
    </w:p>
    <w:p w14:paraId="770948A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diffNumerologyWithinPUCCH-GroupSmallerSCS     ENUMERATED {supported}      OPTIONAL,</w:t>
      </w:r>
    </w:p>
    <w:p w14:paraId="3A34FB9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supportedNumberTAG                            ENUMERATED {n2, n3, n4}     OPTIONAL,</w:t>
      </w:r>
    </w:p>
    <w:p w14:paraId="1DA5CB3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C71EF9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3A027D2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C882BA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CA-ParametersNR-v1540 ::=           SEQUENCE {</w:t>
      </w:r>
    </w:p>
    <w:p w14:paraId="5EFF10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simultaneousSRS-AssocCSI-RS-AllCC                       INTEGER (5..32)         OPTIONAL,</w:t>
      </w:r>
    </w:p>
    <w:p w14:paraId="7A300F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csi-RS-IM-ReceptionForFeedbackPerBandComb               SEQUENCE {</w:t>
      </w:r>
    </w:p>
    <w:p w14:paraId="20C2DFA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maxNumberSimultaneousNZP-CSI-RS-ActBWP-AllCC            INTEGER (1..64)     OPTIONAL,</w:t>
      </w:r>
    </w:p>
    <w:p w14:paraId="6F0AED6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totalNumberPortsSimultaneousNZP-CSI-RS-ActBWP-AllCC     INTEGER (2..256)    OPTIONAL</w:t>
      </w:r>
    </w:p>
    <w:p w14:paraId="114232D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33A4C1A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simultaneousCSI-ReportsAllCC                            INTEGER (5..32)         OPTIONAL,</w:t>
      </w:r>
    </w:p>
    <w:p w14:paraId="52A657A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dualPA-Architecture                                     ENUMERATED {supported}  OPTIONAL</w:t>
      </w:r>
    </w:p>
    <w:p w14:paraId="527D3A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29332C6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B3BA31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CA-ParametersNR-v1550 ::=           SEQUENCE {</w:t>
      </w:r>
    </w:p>
    <w:p w14:paraId="29EBA4B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dummy                               ENUMERATED {supported}                      OPTIONAL</w:t>
      </w:r>
    </w:p>
    <w:p w14:paraId="501B86C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4B0F63C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872B19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CA-ParametersNR-v1560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5312C1F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diffNumerologyWithinPUCCH-GroupLargerSCS</w:t>
      </w:r>
      <w:r w:rsidRPr="00FA115A">
        <w:rPr>
          <w:rFonts w:ascii="Courier New" w:eastAsia="Times New Roman" w:hAnsi="Courier New" w:cs="Times New Roman"/>
          <w:noProof/>
          <w:kern w:val="0"/>
          <w:sz w:val="16"/>
          <w:szCs w:val="20"/>
          <w:lang w:val="en-GB" w:eastAsia="en-GB"/>
        </w:rPr>
        <w:t xml:space="preserve">      ENUMERATED {supported}            OPTIONAL</w:t>
      </w:r>
    </w:p>
    <w:p w14:paraId="11A82D1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w:t>
      </w:r>
    </w:p>
    <w:p w14:paraId="7BD5ED8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906DDD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CA-ParametersNR-v15g0 ::=           SEQUENCE {</w:t>
      </w:r>
    </w:p>
    <w:p w14:paraId="7778593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simultaneousRxTxInterBandCAPerBandPair        SimultaneousRxTxPerBandPair       OPTIONAL,</w:t>
      </w:r>
    </w:p>
    <w:p w14:paraId="5F02847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simultaneousRxTxSULPerBandPair                SimultaneousRxTxPerBandPair       OPTIONAL</w:t>
      </w:r>
    </w:p>
    <w:p w14:paraId="7EA0B72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w:t>
      </w:r>
    </w:p>
    <w:p w14:paraId="769F188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07DBAD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CA-ParametersNR-v1610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0276311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 xml:space="preserve">     -- R1 9-3: Parallel MsgA and SRS/PUCCH/PUSCH transmissions across CCs in inter-band CA</w:t>
      </w:r>
    </w:p>
    <w:p w14:paraId="0B46D8F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parallelTxMsgA-SRS-PUCCH-PUSCH-r16                ENUMERATED {supported}        OPTIONAL,</w:t>
      </w:r>
    </w:p>
    <w:p w14:paraId="37FD39E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 xml:space="preserve">     -- R1 9-4: MsgA operation in a band combination including SUL</w:t>
      </w:r>
    </w:p>
    <w:p w14:paraId="08A2D45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msgA-SUL-r16                                      ENUMERATED {supported}        OPTIONAL,</w:t>
      </w:r>
    </w:p>
    <w:p w14:paraId="69B89CB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10-9c: Joint search space group switching across multiple cells</w:t>
      </w:r>
    </w:p>
    <w:p w14:paraId="6A61F30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jointSearchSpaceSwitchAcrossCells-r16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{supported}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4AB50A6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14-5: Half-duplex UE behaviour in TDD CA for same SCS</w:t>
      </w:r>
    </w:p>
    <w:p w14:paraId="1E5C76A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half-DuplexTDD-CA-SameSCS-r16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{supported}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5C415DE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R1 </w:t>
      </w:r>
      <w:r w:rsidRPr="00FA115A">
        <w:rPr>
          <w:rFonts w:ascii="Courier New" w:eastAsia="Times New Roman" w:hAnsi="Courier New" w:cs="Times New Roman"/>
          <w:noProof/>
          <w:kern w:val="0"/>
          <w:sz w:val="16"/>
          <w:szCs w:val="20"/>
          <w:lang w:val="en-GB" w:eastAsia="en-GB"/>
        </w:rPr>
        <w:t>18-4: SCell dormancy within active time</w:t>
      </w:r>
    </w:p>
    <w:p w14:paraId="52BB5FD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scellDormancyWithinActiveTime-r16                 ENUMERATED {supported}        OPTIONAL,</w:t>
      </w:r>
    </w:p>
    <w:p w14:paraId="7957E86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R1 </w:t>
      </w:r>
      <w:r w:rsidRPr="00FA115A">
        <w:rPr>
          <w:rFonts w:ascii="Courier New" w:eastAsia="Times New Roman" w:hAnsi="Courier New" w:cs="Times New Roman"/>
          <w:noProof/>
          <w:kern w:val="0"/>
          <w:sz w:val="16"/>
          <w:szCs w:val="20"/>
          <w:lang w:val="en-GB" w:eastAsia="en-GB"/>
        </w:rPr>
        <w:t>18-4a: SCell dormancy outside active time</w:t>
      </w:r>
    </w:p>
    <w:p w14:paraId="3C7AE36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scellDormancyOutsideActiveTime-r16                ENUMERATED {supported}        OPTIONAL,</w:t>
      </w:r>
    </w:p>
    <w:p w14:paraId="51738EC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18-6: Cross-carrier A-CSI RS triggering with different SCS</w:t>
      </w:r>
    </w:p>
    <w:p w14:paraId="5938913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crossCarrierA-CSI-trigDiffSCS-r16                 ENUMERATED {higherA-CSI-SCS,lowerA-CSI-SCS,both}   OPTIONAL,</w:t>
      </w:r>
    </w:p>
    <w:p w14:paraId="6A28355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R1 </w:t>
      </w:r>
      <w:r w:rsidRPr="00FA115A">
        <w:rPr>
          <w:rFonts w:ascii="Courier New" w:eastAsia="Times New Roman" w:hAnsi="Courier New" w:cs="Times New Roman"/>
          <w:noProof/>
          <w:kern w:val="0"/>
          <w:sz w:val="16"/>
          <w:szCs w:val="20"/>
          <w:lang w:val="en-GB" w:eastAsia="en-GB"/>
        </w:rPr>
        <w:t>18-6a: Default QCL assumption for cross-carrier A-CSI-RS triggering</w:t>
      </w:r>
    </w:p>
    <w:p w14:paraId="2393FBB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defaultQCL-CrossCarrierA-CSI-Trig</w:t>
      </w:r>
      <w:r w:rsidRPr="00FA115A">
        <w:rPr>
          <w:rFonts w:ascii="Courier New" w:eastAsia="Times New Roman" w:hAnsi="Courier New" w:cs="Times New Roman"/>
          <w:noProof/>
          <w:kern w:val="0"/>
          <w:sz w:val="16"/>
          <w:szCs w:val="20"/>
          <w:lang w:val="en-GB" w:eastAsia="en-GB"/>
        </w:rPr>
        <w:t>-r16             ENUMERATED {diffOnly, both}   OPTIONAL,</w:t>
      </w:r>
    </w:p>
    <w:p w14:paraId="7F2C678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18-7: CA with non-aligned frame boundaries for inter-band CA</w:t>
      </w:r>
    </w:p>
    <w:p w14:paraId="658CB44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interCA-NonAlignedFrame-r16                       ENUMERATED {supported}        OPTIONAL,</w:t>
      </w:r>
    </w:p>
    <w:p w14:paraId="61EC188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simul-SRS-Trans-BC-r16                            ENUMERATED {n2}               OPTIONAL,</w:t>
      </w:r>
    </w:p>
    <w:p w14:paraId="3975B0A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interFreqDAPS-r16                                 SEQUENCE {</w:t>
      </w:r>
    </w:p>
    <w:p w14:paraId="73061C8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interFreqAsyncDAPS-r16                            ENUMERATED {supported}    OPTIONAL,</w:t>
      </w:r>
    </w:p>
    <w:p w14:paraId="4C81538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interFreqDiffSCS-DAPS-r16                         ENUMERATED {supported}    OPTIONAL,</w:t>
      </w:r>
    </w:p>
    <w:p w14:paraId="186EAF9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interFreqMultiUL-TransmissionDAPS-r16             ENUMERATED {supported}    OPTIONAL,</w:t>
      </w:r>
    </w:p>
    <w:p w14:paraId="6952571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interFreqSemiStaticPowerSharingDAPS-Mode1-r16     ENUMERATED {supported}    OPTIONAL,</w:t>
      </w:r>
    </w:p>
    <w:p w14:paraId="16E4128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interFreqSemiStaticPowerSharingDAPS-Mode2-r16     ENUMERATED {supported}    OPTIONAL,</w:t>
      </w:r>
    </w:p>
    <w:p w14:paraId="46A6B01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interFreqDynamicPowerSharingDAPS-r16              ENUMERATED {short, long}  OPTIONAL,</w:t>
      </w:r>
    </w:p>
    <w:p w14:paraId="03BE11F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interFreqUL-TransCancellationDAPS-r16             ENUMERATED {supported}    OPTIONAL</w:t>
      </w:r>
    </w:p>
    <w:p w14:paraId="2DC2E4C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28CF6FC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codebookParametersPerBC-r16                       CodebookParameters-v1610      OPTIONAL,</w:t>
      </w:r>
    </w:p>
    <w:p w14:paraId="3900C63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16-2a-10 Value of R for BD/CCE</w:t>
      </w:r>
    </w:p>
    <w:p w14:paraId="6DC1156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blindDetectFactor-r16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(1..2)</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235F001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11-2a: Capability on the number of CCs for monitoring a maximum number of BDs and non-overlapped CCEs per span when configured</w:t>
      </w:r>
    </w:p>
    <w:p w14:paraId="0E9232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with DL CA with Rel-16 PDCCH monitoring capability on all the serving cells</w:t>
      </w:r>
    </w:p>
    <w:p w14:paraId="199B529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pdcch-MonitoringCA-r16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76BD5DA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maxNumberOfMonitoringCC-r16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(2..16),</w:t>
      </w:r>
    </w:p>
    <w:p w14:paraId="59BF8D5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supportedSpanArrangement-r16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{alignedOnly, alignedAndNonAligned}</w:t>
      </w:r>
    </w:p>
    <w:p w14:paraId="249F089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041A7B7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11-2c: Number of carriers for CCE/BD scaling with DL CA with mix of Rel. 16 and Rel. 15 PDCCH monitoring capabilities on</w:t>
      </w:r>
    </w:p>
    <w:p w14:paraId="06FED3C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different carriers</w:t>
      </w:r>
    </w:p>
    <w:p w14:paraId="790E58F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pdcch-BlindDetectionCA-Mixed-r16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367720D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pdcch-BlindDetectionCA1-r16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(1..15),</w:t>
      </w:r>
    </w:p>
    <w:p w14:paraId="1333CBB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pdcch-BlindDetectionCA2-r16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(1..15),</w:t>
      </w:r>
    </w:p>
    <w:p w14:paraId="451B361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supportedSpanArrangement-r16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{alignedOnly, alignedAndNonAligned}</w:t>
      </w:r>
    </w:p>
    <w:p w14:paraId="3FF7384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0A368B1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11-2d: Capability on the number of CCs for monitoring a maximum number of BDs and non-overlapped CCEs per span for MCG and for</w:t>
      </w:r>
    </w:p>
    <w:p w14:paraId="69825A3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SCG when configured for NR-DC operation with Rel-16 PDCCH monitoring capability on all the serving cells</w:t>
      </w:r>
    </w:p>
    <w:p w14:paraId="48CB51D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pdcch-BlindDetectionMCG-UE-r16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(1..14)</w:t>
      </w:r>
      <w:r w:rsidRPr="00FA115A">
        <w:rPr>
          <w:rFonts w:ascii="Courier New" w:eastAsia="Times New Roman" w:hAnsi="Courier New" w:cs="Times New Roman"/>
          <w:noProof/>
          <w:kern w:val="0"/>
          <w:sz w:val="16"/>
          <w:szCs w:val="20"/>
          <w:lang w:val="en-GB" w:eastAsia="en-GB"/>
        </w:rPr>
        <w:t xml:space="preserve">               O</w:t>
      </w:r>
      <w:r w:rsidRPr="00FA115A">
        <w:rPr>
          <w:rFonts w:ascii="Courier New" w:eastAsia="Yu Mincho" w:hAnsi="Courier New" w:cs="Times New Roman"/>
          <w:noProof/>
          <w:kern w:val="0"/>
          <w:sz w:val="16"/>
          <w:szCs w:val="20"/>
          <w:lang w:val="en-GB" w:eastAsia="en-GB"/>
        </w:rPr>
        <w:t>PTIONAL,</w:t>
      </w:r>
    </w:p>
    <w:p w14:paraId="3B103E0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pdcch-BlindDetectionSCG-UE-r16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(1..14)</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7927D1C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11-2e: Number of carriers for CCE/BD scaling for MCG and for SCG when configured for NR-DC operation with mix of Rel. 16 and</w:t>
      </w:r>
    </w:p>
    <w:p w14:paraId="07A8A81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w:t>
      </w:r>
      <w:r w:rsidRPr="00FA115A">
        <w:rPr>
          <w:rFonts w:ascii="Courier New" w:eastAsia="Yu Mincho" w:hAnsi="Courier New" w:cs="Times New Roman"/>
          <w:noProof/>
          <w:kern w:val="0"/>
          <w:sz w:val="16"/>
          <w:szCs w:val="20"/>
          <w:lang w:val="en-GB" w:eastAsia="en-GB"/>
        </w:rPr>
        <w:t xml:space="preserve"> Rel. 15 PDCCH monitoring capabilities on different carriers</w:t>
      </w:r>
    </w:p>
    <w:p w14:paraId="6C44AB7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pdcch-BlindDetectionMCG-UE-Mixed-r16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2172771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pdcch-BlindDetectionMCG-UE1-r16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(0..15),</w:t>
      </w:r>
    </w:p>
    <w:p w14:paraId="3F4F108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pdcch-BlindDetectionMCG-UE2-r16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(0..15)</w:t>
      </w:r>
    </w:p>
    <w:p w14:paraId="573927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46B46A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pdcch-BlindDetectionSCG-UE-Mixed-r16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125FAE6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pdcch-BlindDetectionSCG-UE1-r16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(0..15),</w:t>
      </w:r>
    </w:p>
    <w:p w14:paraId="7BB2340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pdcch-BlindDetectionSCG-UE2-r16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(0..15)</w:t>
      </w:r>
    </w:p>
    <w:p w14:paraId="7E82DA7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7D04E79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 R1 18-5 cross-carrier scheduling with different SCS in DL CA</w:t>
      </w:r>
    </w:p>
    <w:p w14:paraId="40367C2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crossCarrierSchedulingDL-DiffSCS-r16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{low-to-high, high-to-low, both} OPTIONAL,</w:t>
      </w:r>
    </w:p>
    <w:p w14:paraId="0544CED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18-5a Default QCL assumption for cross-carrier scheduling</w:t>
      </w:r>
    </w:p>
    <w:p w14:paraId="3BBFC13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crossCarrierSchedulingDefaultQCL-r16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{diff-only, both}</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4663E37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18-5b cross-carrier scheduling with different SCS in UL CA</w:t>
      </w:r>
    </w:p>
    <w:p w14:paraId="01197A6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crossCarrierSchedulingUL-DiffSCS-r16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{low-to-high, high-to-low, both}</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4979DA7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13.19a Simultaneous positioning SRS and MIMO SRS transmission for a given BC</w:t>
      </w:r>
    </w:p>
    <w:p w14:paraId="62C0177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simul-SRS-MIMO-Trans-BC-r16                       ENUMERATED {n2}               OPTIONAL,</w:t>
      </w:r>
    </w:p>
    <w:p w14:paraId="7E5254E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16-3a, 16-3a-1, 16-3b, 16-3b-1: New Individual Codebook</w:t>
      </w:r>
    </w:p>
    <w:p w14:paraId="378F0B3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codebookParametersAdditionPerBC-r16               </w:t>
      </w:r>
      <w:r w:rsidRPr="00FA115A">
        <w:rPr>
          <w:rFonts w:ascii="Courier New" w:eastAsia="MS Mincho" w:hAnsi="Courier New" w:cs="Times New Roman"/>
          <w:noProof/>
          <w:kern w:val="0"/>
          <w:sz w:val="16"/>
          <w:szCs w:val="20"/>
          <w:lang w:val="en-GB" w:eastAsia="en-GB"/>
        </w:rPr>
        <w:t>CodebookParametersAdditionPerBC-r16</w:t>
      </w:r>
      <w:r w:rsidRPr="00FA115A">
        <w:rPr>
          <w:rFonts w:ascii="Courier New" w:eastAsia="Times New Roman" w:hAnsi="Courier New" w:cs="Times New Roman"/>
          <w:noProof/>
          <w:kern w:val="0"/>
          <w:sz w:val="16"/>
          <w:szCs w:val="20"/>
          <w:lang w:val="en-GB" w:eastAsia="en-GB"/>
        </w:rPr>
        <w:t xml:space="preserve">         OPTIONAL,</w:t>
      </w:r>
    </w:p>
    <w:p w14:paraId="05AEF25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16-8: Mixed codebook</w:t>
      </w:r>
    </w:p>
    <w:p w14:paraId="23948D0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codebookComboParametersAdditionPerBC-r16          </w:t>
      </w:r>
      <w:r w:rsidRPr="00FA115A">
        <w:rPr>
          <w:rFonts w:ascii="Courier New" w:eastAsia="MS Mincho" w:hAnsi="Courier New" w:cs="Times New Roman"/>
          <w:noProof/>
          <w:kern w:val="0"/>
          <w:sz w:val="16"/>
          <w:szCs w:val="20"/>
          <w:lang w:val="en-GB" w:eastAsia="en-GB"/>
        </w:rPr>
        <w:t>CodebookComboParametersAdditionPerBC-r16</w:t>
      </w:r>
      <w:r w:rsidRPr="00FA115A">
        <w:rPr>
          <w:rFonts w:ascii="Courier New" w:eastAsia="Times New Roman" w:hAnsi="Courier New" w:cs="Times New Roman"/>
          <w:noProof/>
          <w:kern w:val="0"/>
          <w:sz w:val="16"/>
          <w:szCs w:val="20"/>
          <w:lang w:val="en-GB" w:eastAsia="en-GB"/>
        </w:rPr>
        <w:t xml:space="preserve">    OPTIONAL</w:t>
      </w:r>
    </w:p>
    <w:p w14:paraId="14F3756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w:t>
      </w:r>
    </w:p>
    <w:p w14:paraId="5AEBAFC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EC4654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CA-ParametersNR-v1630 ::= SEQUENCE {</w:t>
      </w:r>
    </w:p>
    <w:p w14:paraId="6F6F114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22-5b: Simultaneous transmission of SRS for antenna switching and SRS for CB/NCB /BM for inter-band UL CA</w:t>
      </w:r>
    </w:p>
    <w:p w14:paraId="12F727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22-5d: Simultaneous transmission of SRS for antenna switching for inter-band UL CA</w:t>
      </w:r>
      <w:r w:rsidRPr="00FA115A">
        <w:rPr>
          <w:rFonts w:ascii="Courier New" w:eastAsia="Times New Roman" w:hAnsi="Courier New" w:cs="Times New Roman"/>
          <w:noProof/>
          <w:kern w:val="0"/>
          <w:sz w:val="16"/>
          <w:szCs w:val="20"/>
          <w:lang w:val="en-GB" w:eastAsia="en-GB"/>
        </w:rPr>
        <w:tab/>
      </w:r>
    </w:p>
    <w:p w14:paraId="2EAC036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simulTX-SRS-AntSwitchingInterBandUL-CA-r16        SimulSRS-ForAntennaSwitching-r16            OPTIONAL,</w:t>
      </w:r>
    </w:p>
    <w:p w14:paraId="180B4A0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R4 8-5: supported beam management type for inter-band CA</w:t>
      </w:r>
      <w:r w:rsidRPr="00FA115A">
        <w:rPr>
          <w:rFonts w:ascii="Courier New" w:eastAsia="Times New Roman" w:hAnsi="Courier New" w:cs="Times New Roman"/>
          <w:noProof/>
          <w:kern w:val="0"/>
          <w:sz w:val="16"/>
          <w:szCs w:val="20"/>
          <w:lang w:val="en-GB" w:eastAsia="en-GB"/>
        </w:rPr>
        <w:tab/>
      </w:r>
    </w:p>
    <w:p w14:paraId="0422DC1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beamManagementType-r16                            ENUMERATED {ibm, cbm}                       OPTIONAL,</w:t>
      </w:r>
    </w:p>
    <w:p w14:paraId="486101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R4 7-3a: UL frequency separation class with aggregate BW and Gap BW</w:t>
      </w:r>
    </w:p>
    <w:p w14:paraId="4C76A0A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intraBandFreqSeparationUL-AggBW-GapBW-r16         ENUMERATED {classI, classII, classIII}      OPTIONAL,</w:t>
      </w:r>
    </w:p>
    <w:p w14:paraId="7DFE95F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RAN 89: Case B in case of Inter-band CA with non-aligned frame boundaries</w:t>
      </w:r>
    </w:p>
    <w:p w14:paraId="2ACCEAE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interCA-NonAlignedFrame-B-r16                     ENUMERATED {supported}                      OPTIONAL</w:t>
      </w:r>
    </w:p>
    <w:p w14:paraId="125C20E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7366B28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5DBCDD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CA-ParametersNR-v1640 ::= SEQUENCE {</w:t>
      </w:r>
    </w:p>
    <w:p w14:paraId="1C759BF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R4 7-5: Support of reporting UL Tx DC locations for uplink intra-band CA.</w:t>
      </w:r>
    </w:p>
    <w:p w14:paraId="66EDE0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uplinkTxDC-TwoCarrierReport-r16                               ENUMERATED {supported}          OPTIONAL,</w:t>
      </w:r>
    </w:p>
    <w:p w14:paraId="4EC3987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RAN 22-6: Support of up to 3 different numerologies in the same NR PUCCH group for NR part of EN-DC, NGEN-DC, NE-DC and NR-CA</w:t>
      </w:r>
    </w:p>
    <w:p w14:paraId="40BCA53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where UE is not configured with two NR PUCCH groups</w:t>
      </w:r>
    </w:p>
    <w:p w14:paraId="201AC0E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maxUpTo3Diff-NumerologiesConfigSinglePUCCH-grp-r16            PUCCH-Grp-CarrierTypes-r16      OPTIONAL,</w:t>
      </w:r>
    </w:p>
    <w:p w14:paraId="3D66AE1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RAN 22-6a: Support of up to 4 different numerologies in the same NR PUCCH group for NR part of EN-DC, NGEN-DC, NE-DC and NR-CA</w:t>
      </w:r>
    </w:p>
    <w:p w14:paraId="27326CB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where UE is not configured with two NR PUCCH groups</w:t>
      </w:r>
    </w:p>
    <w:p w14:paraId="5481B50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maxUpTo4Diff-NumerologiesConfigSinglePUCCH-grp-r16            PUCCH-Grp-CarrierTypes-r16      OPTIONAL,</w:t>
      </w:r>
    </w:p>
    <w:p w14:paraId="0F0B5DE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RAN 22-7: Support two PUCCH groups for NR-CA with 3 or more bands with at least two carrier types</w:t>
      </w:r>
    </w:p>
    <w:p w14:paraId="421E713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twoPUCCH-Grp-ConfigurationsList-r16 SEQUENCE (SIZE (1..maxTwoPUCCH-Grp-ConfigList-r16)) OF TwoPUCCH-Grp-Configurations-r16 OPTIONAL,</w:t>
      </w:r>
    </w:p>
    <w:p w14:paraId="24EAF07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22-7a: Different numerology across NR PUCCH groups</w:t>
      </w:r>
    </w:p>
    <w:p w14:paraId="64183E7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diffNumerologyAcrossPUCCH-Group-CarrierTypes-r16              ENUMERATED {supported}          OPTIONAL,</w:t>
      </w:r>
    </w:p>
    <w:p w14:paraId="1120C29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22-7b: Different numerologies across NR carriers within the same NR PUCCH group, with PUCCH on a carrier of smaller SCS</w:t>
      </w:r>
    </w:p>
    <w:p w14:paraId="30D58AD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diffNumerologyWithinPUCCH-GroupSmallerSCS-CarrierTypes-r16    ENUMERATED {supported}          OPTIONAL,</w:t>
      </w:r>
    </w:p>
    <w:p w14:paraId="0B3B791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22-7c: Different numerologies across NR carriers within the same NR PUCCH group, with PUCCH on a carrier of larger SCS</w:t>
      </w:r>
    </w:p>
    <w:p w14:paraId="03A09F2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diffNumerologyWithinPUCCH-GroupLargerSCS-CarrierTypes-r16     ENUMERATED {supported}          OPTIONAL,</w:t>
      </w:r>
    </w:p>
    <w:p w14:paraId="4405649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 R1 11-2f: add the replicated FGs of 11-2a/c with restriction for non-aligned span case</w:t>
      </w:r>
    </w:p>
    <w:p w14:paraId="1DEFF5A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with DL CA with Rel-16 PDCCH monitoring capability on all the serving cells</w:t>
      </w:r>
    </w:p>
    <w:p w14:paraId="19AEEAF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pdcch-MonitoringCA-NonAlignedSpan-r16                         INTEGER (2..16)                 OPTIONAL,</w:t>
      </w:r>
    </w:p>
    <w:p w14:paraId="6679F36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11-2g: add the replicated FGs of 11-2a/c with restriction for non-aligned span case</w:t>
      </w:r>
    </w:p>
    <w:p w14:paraId="6F7AB9A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pdcch-BlindDetectionCA-Mixed-NonAlignedSpan-r16               SEQUENCE {</w:t>
      </w:r>
    </w:p>
    <w:p w14:paraId="5231780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pdcch-BlindDetectionCA1-r16                                   INTEGER (1..15),</w:t>
      </w:r>
    </w:p>
    <w:p w14:paraId="4ED6E3F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pdcch-BlindDetectionCA2-r16                                   INTEGER (1..15)</w:t>
      </w:r>
    </w:p>
    <w:p w14:paraId="24F517E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69A3058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2E19167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37FB31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CA-ParametersNR-v1690 ::= SEQUENCE {</w:t>
      </w:r>
    </w:p>
    <w:p w14:paraId="250552D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csi-ReportingCrossPUCCH-Grp-r16      SEQUENCE {</w:t>
      </w:r>
    </w:p>
    <w:p w14:paraId="5848D14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computationTimeForA-CSI-r16          ENUMERATED {sameAsNoCross, relaxed},</w:t>
      </w:r>
    </w:p>
    <w:p w14:paraId="7C90BD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additionalSymbols-r16                SEQUENCE {</w:t>
      </w:r>
    </w:p>
    <w:p w14:paraId="57B625E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scs-15kHz-additionalSymbols-r16      ENUMERATED {sl4, s28}        OPTIONAL,</w:t>
      </w:r>
    </w:p>
    <w:p w14:paraId="01D94F4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scs-30kHz-additionalSymbols-r16      ENUMERATED {sl4, s28}        OPTIONAL,</w:t>
      </w:r>
    </w:p>
    <w:p w14:paraId="08C27B3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scs-60kHz-additionalSymbols-r16      ENUMERATED {sl4, s28, s56}   OPTIONAL,</w:t>
      </w:r>
    </w:p>
    <w:p w14:paraId="27FE61A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scs-120kHz-additionalSymbols-r16     ENUMERATED {sl4, s28, s56}   OPTIONAL</w:t>
      </w:r>
    </w:p>
    <w:p w14:paraId="64F403C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0041603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sp-CSI-ReportingOnPUCCH-r16          ENUMERATED {supported}           OPTIONAL,</w:t>
      </w:r>
    </w:p>
    <w:p w14:paraId="6713FBD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sp-CSI-ReportingOnPUSCH-r16          ENUMERATED {supported}           OPTIONAL,</w:t>
      </w:r>
    </w:p>
    <w:p w14:paraId="04B117E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carrierTypePairList-r16              SEQUENCE (SIZE (1..maxCarrierTypePairList-r16)) OF CarrierTypePair-r16</w:t>
      </w:r>
    </w:p>
    <w:p w14:paraId="18EE2AD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03EE6FF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6D4A4C37"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10DC60D" w14:textId="44D49229" w:rsidR="00FA115A" w:rsidRPr="005455A0"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1" w:author="Huawei, Hisilicon" w:date="2022-06-02T12:09:00Z"/>
          <w:rFonts w:ascii="Courier New" w:eastAsia="Times New Roman" w:hAnsi="Courier New" w:cs="Times New Roman"/>
          <w:noProof/>
          <w:color w:val="000000" w:themeColor="text1"/>
          <w:kern w:val="0"/>
          <w:sz w:val="16"/>
          <w:szCs w:val="20"/>
          <w:lang w:val="en-GB" w:eastAsia="en-GB"/>
        </w:rPr>
      </w:pPr>
      <w:ins w:id="32" w:author="Huawei, Hisilicon" w:date="2022-06-02T12:09:00Z">
        <w:r w:rsidRPr="003D28B0">
          <w:rPr>
            <w:rFonts w:ascii="Courier New" w:eastAsia="Times New Roman" w:hAnsi="Courier New" w:cs="Times New Roman"/>
            <w:noProof/>
            <w:kern w:val="0"/>
            <w:sz w:val="16"/>
            <w:szCs w:val="20"/>
            <w:lang w:val="en-GB" w:eastAsia="en-GB"/>
          </w:rPr>
          <w:t xml:space="preserve">CA-ParametersNR-v16xy ::= </w:t>
        </w:r>
        <w:r w:rsidRPr="005455A0">
          <w:rPr>
            <w:rFonts w:ascii="Courier New" w:eastAsia="Times New Roman" w:hAnsi="Courier New" w:cs="Times New Roman"/>
            <w:noProof/>
            <w:color w:val="000000" w:themeColor="text1"/>
            <w:kern w:val="0"/>
            <w:sz w:val="16"/>
            <w:szCs w:val="20"/>
            <w:lang w:val="en-GB" w:eastAsia="en-GB"/>
          </w:rPr>
          <w:t>SEQUENCE {</w:t>
        </w:r>
      </w:ins>
    </w:p>
    <w:p w14:paraId="0873849E"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3" w:author="Huawei, Hisilicon" w:date="2022-06-02T12:09:00Z"/>
          <w:rFonts w:ascii="Courier New" w:eastAsia="Times New Roman" w:hAnsi="Courier New" w:cs="Times New Roman"/>
          <w:noProof/>
          <w:kern w:val="0"/>
          <w:sz w:val="16"/>
          <w:szCs w:val="20"/>
          <w:lang w:val="en-GB" w:eastAsia="en-GB"/>
        </w:rPr>
      </w:pPr>
      <w:ins w:id="34" w:author="Huawei, Hisilicon" w:date="2022-06-02T12:09:00Z">
        <w:r w:rsidRPr="005455A0">
          <w:rPr>
            <w:rFonts w:ascii="Courier New" w:eastAsia="Times New Roman" w:hAnsi="Courier New" w:cs="Times New Roman"/>
            <w:noProof/>
            <w:color w:val="000000" w:themeColor="text1"/>
            <w:kern w:val="0"/>
            <w:sz w:val="16"/>
            <w:szCs w:val="20"/>
            <w:lang w:val="en-GB" w:eastAsia="en-GB"/>
          </w:rPr>
          <w:lastRenderedPageBreak/>
          <w:tab/>
          <w:t>pdcch-BlindDetectionMixedList-r16</w:t>
        </w:r>
        <w:r w:rsidRPr="005455A0">
          <w:rPr>
            <w:rFonts w:ascii="Courier New" w:eastAsia="Times New Roman" w:hAnsi="Courier New" w:cs="Times New Roman"/>
            <w:noProof/>
            <w:color w:val="000000" w:themeColor="text1"/>
            <w:kern w:val="0"/>
            <w:sz w:val="16"/>
            <w:szCs w:val="20"/>
            <w:lang w:val="en-GB" w:eastAsia="en-GB"/>
          </w:rPr>
          <w:tab/>
          <w:t xml:space="preserve">SEQUENCE(SIZE(1..maxNrofPdcch-BlindDetectionMixed-1-r16)) OF </w:t>
        </w:r>
        <w:r>
          <w:rPr>
            <w:rFonts w:ascii="Courier New" w:eastAsia="Times New Roman" w:hAnsi="Courier New" w:cs="Times New Roman"/>
            <w:noProof/>
            <w:kern w:val="0"/>
            <w:sz w:val="16"/>
            <w:szCs w:val="20"/>
            <w:lang w:val="en-GB" w:eastAsia="en-GB"/>
          </w:rPr>
          <w:t>PDCCH-</w:t>
        </w:r>
        <w:r w:rsidRPr="003D28B0">
          <w:rPr>
            <w:rFonts w:ascii="Courier New" w:eastAsia="Times New Roman" w:hAnsi="Courier New" w:cs="Times New Roman"/>
            <w:noProof/>
            <w:kern w:val="0"/>
            <w:sz w:val="16"/>
            <w:szCs w:val="20"/>
            <w:lang w:val="en-GB" w:eastAsia="en-GB"/>
          </w:rPr>
          <w:t>BlindDetectionMixed</w:t>
        </w:r>
        <w:r>
          <w:rPr>
            <w:rFonts w:ascii="Courier New" w:eastAsia="Times New Roman" w:hAnsi="Courier New" w:cs="Times New Roman"/>
            <w:noProof/>
            <w:kern w:val="0"/>
            <w:sz w:val="16"/>
            <w:szCs w:val="20"/>
            <w:lang w:val="en-GB" w:eastAsia="en-GB"/>
          </w:rPr>
          <w:t>List</w:t>
        </w:r>
        <w:r w:rsidRPr="003D28B0">
          <w:rPr>
            <w:rFonts w:ascii="Courier New" w:eastAsia="Times New Roman" w:hAnsi="Courier New" w:cs="Times New Roman"/>
            <w:noProof/>
            <w:kern w:val="0"/>
            <w:sz w:val="16"/>
            <w:szCs w:val="20"/>
            <w:lang w:val="en-GB" w:eastAsia="en-GB"/>
          </w:rPr>
          <w:t>-r16</w:t>
        </w:r>
      </w:ins>
    </w:p>
    <w:p w14:paraId="52B35519" w14:textId="29F80A9C"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5" w:author="Huawei, Hisilicon" w:date="2022-06-02T12:09:00Z"/>
          <w:rFonts w:ascii="Courier New" w:eastAsia="Times New Roman" w:hAnsi="Courier New" w:cs="Times New Roman"/>
          <w:noProof/>
          <w:kern w:val="0"/>
          <w:sz w:val="16"/>
          <w:szCs w:val="20"/>
          <w:lang w:val="en-GB" w:eastAsia="en-GB"/>
        </w:rPr>
      </w:pPr>
      <w:ins w:id="36" w:author="Huawei, Hisilicon" w:date="2022-06-02T12:09:00Z">
        <w:r>
          <w:rPr>
            <w:rFonts w:ascii="Courier New" w:eastAsia="Times New Roman" w:hAnsi="Courier New" w:cs="Times New Roman"/>
            <w:noProof/>
            <w:kern w:val="0"/>
            <w:sz w:val="16"/>
            <w:szCs w:val="20"/>
            <w:lang w:val="en-GB" w:eastAsia="en-GB"/>
          </w:rPr>
          <w:t>}</w:t>
        </w:r>
      </w:ins>
      <w:r>
        <w:rPr>
          <w:rFonts w:ascii="Courier New" w:eastAsia="Times New Roman" w:hAnsi="Courier New" w:cs="Times New Roman"/>
          <w:noProof/>
          <w:kern w:val="0"/>
          <w:sz w:val="16"/>
          <w:szCs w:val="20"/>
          <w:lang w:val="en-GB" w:eastAsia="en-GB"/>
        </w:rPr>
        <w:tab/>
      </w:r>
    </w:p>
    <w:p w14:paraId="1B28A34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565AD2F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SimulSRS-ForAntennaSwitching-r16 ::= SEQUENCE {</w:t>
      </w:r>
    </w:p>
    <w:p w14:paraId="755D1B3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supportSRS-xTyR-xLessThanY-r16       ENUMERATED {supported}                     OPTIONAL,</w:t>
      </w:r>
    </w:p>
    <w:p w14:paraId="0FEAB92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supportSRS-xTyR-xEqualToY-r16        ENUMERATED {supported}                     OPTIONAL,</w:t>
      </w:r>
    </w:p>
    <w:p w14:paraId="3ACD8D1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supportSRS-AntennaSwitching-r16      ENUMERATED {supported}                     OPTIONAL</w:t>
      </w:r>
    </w:p>
    <w:p w14:paraId="7AAAA49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7F790AA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19A5B6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TwoPUCCH-Grp-Configurations-r16 ::=  SEQUENCE {</w:t>
      </w:r>
    </w:p>
    <w:p w14:paraId="79B10A7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pucch-PrimaryGroupMapping-r16        TwoPUCCH-Grp-ConfigParams-r16,</w:t>
      </w:r>
    </w:p>
    <w:p w14:paraId="17EBF3E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pucch-SecondaryGroupMapping-r16      TwoPUCCH-Grp-ConfigParams-r16</w:t>
      </w:r>
    </w:p>
    <w:p w14:paraId="51F8382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3A90526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DB6A99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TwoPUCCH-Grp-ConfigParams-r16 ::=    SEQUENCE {</w:t>
      </w:r>
    </w:p>
    <w:p w14:paraId="7393D93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pucch-GroupMapping-r16               PUCCH-Grp-CarrierTypes-r16,</w:t>
      </w:r>
    </w:p>
    <w:p w14:paraId="0A01265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pucch-TX-r16                         PUCCH-Grp-CarrierTypes-r16</w:t>
      </w:r>
    </w:p>
    <w:p w14:paraId="6929A2B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7D5413A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D82F1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CarrierTypePair-r16 ::=              SEQUENCE {</w:t>
      </w:r>
    </w:p>
    <w:p w14:paraId="43708FC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carrierForCSI-Measurement-r16        PUCCH-Grp-CarrierTypes-r16,</w:t>
      </w:r>
    </w:p>
    <w:p w14:paraId="5049DAC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carrierForCSI-Reporting-r16          PUCCH-Grp-CarrierTypes-r16</w:t>
      </w:r>
    </w:p>
    <w:p w14:paraId="3C5BEC2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2D803DE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BD4CD8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PUCCH-Grp-CarrierTypes-r16 ::=       SEQUENCE {</w:t>
      </w:r>
    </w:p>
    <w:p w14:paraId="1DDD3D0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fr1-NonSharedTDD-r16                 ENUMERATED {supported}                     OPTIONAL,</w:t>
      </w:r>
    </w:p>
    <w:p w14:paraId="4B7B54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fr1-SharedTDD-r16                    ENUMERATED {supported}                     OPTIONAL,</w:t>
      </w:r>
    </w:p>
    <w:p w14:paraId="555E7D4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fr1-NonSharedFDD-r16                 ENUMERATED {supported}                     OPTIONAL,</w:t>
      </w:r>
    </w:p>
    <w:p w14:paraId="24F9863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fr2-r16                              ENUMERATED {supported}                     OPTIONAL</w:t>
      </w:r>
    </w:p>
    <w:p w14:paraId="139F531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6242472E"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D0D569E"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7" w:author="Huawei, Hisilicon" w:date="2022-06-02T12:09:00Z"/>
          <w:rFonts w:ascii="Courier New" w:eastAsia="Times New Roman" w:hAnsi="Courier New" w:cs="Times New Roman"/>
          <w:noProof/>
          <w:color w:val="993366"/>
          <w:kern w:val="0"/>
          <w:sz w:val="16"/>
          <w:szCs w:val="20"/>
          <w:lang w:val="en-GB" w:eastAsia="en-GB"/>
        </w:rPr>
      </w:pPr>
      <w:ins w:id="38" w:author="Huawei, Hisilicon" w:date="2022-06-02T12:09:00Z">
        <w:r w:rsidRPr="003D28B0">
          <w:rPr>
            <w:rFonts w:ascii="Courier New" w:eastAsia="Times New Roman" w:hAnsi="Courier New" w:cs="Times New Roman"/>
            <w:noProof/>
            <w:kern w:val="0"/>
            <w:sz w:val="16"/>
            <w:szCs w:val="20"/>
            <w:lang w:val="en-GB" w:eastAsia="en-GB"/>
          </w:rPr>
          <w:t>P</w:t>
        </w:r>
        <w:r>
          <w:rPr>
            <w:rFonts w:ascii="Courier New" w:eastAsia="Times New Roman" w:hAnsi="Courier New" w:cs="Times New Roman"/>
            <w:noProof/>
            <w:kern w:val="0"/>
            <w:sz w:val="16"/>
            <w:szCs w:val="20"/>
            <w:lang w:val="en-GB" w:eastAsia="en-GB"/>
          </w:rPr>
          <w:t>DCCH-</w:t>
        </w:r>
        <w:r w:rsidRPr="003D28B0">
          <w:rPr>
            <w:rFonts w:ascii="Courier New" w:eastAsia="Times New Roman" w:hAnsi="Courier New" w:cs="Times New Roman"/>
            <w:noProof/>
            <w:kern w:val="0"/>
            <w:sz w:val="16"/>
            <w:szCs w:val="20"/>
            <w:lang w:val="en-GB" w:eastAsia="en-GB"/>
          </w:rPr>
          <w:t>BlindDetectionMixed</w:t>
        </w:r>
        <w:r>
          <w:rPr>
            <w:rFonts w:ascii="Courier New" w:eastAsia="Times New Roman" w:hAnsi="Courier New" w:cs="Times New Roman"/>
            <w:noProof/>
            <w:kern w:val="0"/>
            <w:sz w:val="16"/>
            <w:szCs w:val="20"/>
            <w:lang w:val="en-GB" w:eastAsia="en-GB"/>
          </w:rPr>
          <w:t>List</w:t>
        </w:r>
        <w:r w:rsidRPr="003D28B0">
          <w:rPr>
            <w:rFonts w:ascii="Courier New" w:eastAsia="Times New Roman" w:hAnsi="Courier New" w:cs="Times New Roman"/>
            <w:noProof/>
            <w:kern w:val="0"/>
            <w:sz w:val="16"/>
            <w:szCs w:val="20"/>
            <w:lang w:val="en-GB" w:eastAsia="en-GB"/>
          </w:rPr>
          <w:t>-r16</w:t>
        </w:r>
        <w:r>
          <w:rPr>
            <w:rFonts w:ascii="Courier New" w:eastAsia="Times New Roman" w:hAnsi="Courier New" w:cs="Times New Roman"/>
            <w:noProof/>
            <w:kern w:val="0"/>
            <w:sz w:val="16"/>
            <w:szCs w:val="20"/>
            <w:lang w:val="en-GB" w:eastAsia="en-GB"/>
          </w:rPr>
          <w:t>::=</w:t>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t>SEQUENCE {</w:t>
        </w:r>
      </w:ins>
    </w:p>
    <w:p w14:paraId="53C0A05F"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39" w:author="Huawei, Hisilicon" w:date="2022-06-02T12:09:00Z"/>
          <w:rFonts w:ascii="Courier New" w:eastAsia="Times New Roman" w:hAnsi="Courier New" w:cs="Times New Roman"/>
          <w:noProof/>
          <w:color w:val="993366"/>
          <w:kern w:val="0"/>
          <w:sz w:val="16"/>
          <w:szCs w:val="20"/>
          <w:lang w:val="en-GB" w:eastAsia="en-GB"/>
        </w:rPr>
      </w:pPr>
      <w:ins w:id="40" w:author="Huawei, Hisilicon" w:date="2022-06-02T12:09:00Z">
        <w:r>
          <w:rPr>
            <w:rFonts w:ascii="Courier New" w:eastAsia="Times New Roman" w:hAnsi="Courier New" w:cs="Times New Roman"/>
            <w:noProof/>
            <w:color w:val="993366"/>
            <w:kern w:val="0"/>
            <w:sz w:val="16"/>
            <w:szCs w:val="20"/>
            <w:lang w:val="en-GB" w:eastAsia="en-GB"/>
          </w:rPr>
          <w:tab/>
        </w:r>
        <w:r w:rsidRPr="00733273">
          <w:rPr>
            <w:rFonts w:ascii="Courier New" w:eastAsia="Times New Roman" w:hAnsi="Courier New" w:cs="Times New Roman"/>
            <w:noProof/>
            <w:color w:val="000000" w:themeColor="text1"/>
            <w:kern w:val="0"/>
            <w:sz w:val="16"/>
            <w:szCs w:val="20"/>
            <w:lang w:val="en-GB" w:eastAsia="en-GB"/>
          </w:rPr>
          <w:t>pdcch-BlindDetectionCA-Mixed</w:t>
        </w:r>
        <w:r>
          <w:rPr>
            <w:rFonts w:ascii="Courier New" w:eastAsia="Times New Roman" w:hAnsi="Courier New" w:cs="Times New Roman"/>
            <w:noProof/>
            <w:color w:val="000000" w:themeColor="text1"/>
            <w:kern w:val="0"/>
            <w:sz w:val="16"/>
            <w:szCs w:val="20"/>
            <w:lang w:val="en-GB" w:eastAsia="en-GB"/>
          </w:rPr>
          <w:t>Ext</w:t>
        </w:r>
      </w:ins>
      <w:ins w:id="41" w:author="Huawei, Hisilicon" w:date="2022-07-13T15:27:00Z">
        <w:r>
          <w:rPr>
            <w:rFonts w:ascii="Courier New" w:eastAsia="Times New Roman" w:hAnsi="Courier New" w:cs="Times New Roman"/>
            <w:noProof/>
            <w:color w:val="000000" w:themeColor="text1"/>
            <w:kern w:val="0"/>
            <w:sz w:val="16"/>
            <w:szCs w:val="20"/>
            <w:lang w:val="en-GB" w:eastAsia="en-GB"/>
          </w:rPr>
          <w:t>-r16</w:t>
        </w:r>
      </w:ins>
      <w:ins w:id="42" w:author="Huawei, Hisilicon" w:date="2022-06-02T12:09:00Z">
        <w:r w:rsidRPr="00733273">
          <w:rPr>
            <w:rFonts w:ascii="Courier New" w:eastAsia="Times New Roman" w:hAnsi="Courier New" w:cs="Times New Roman"/>
            <w:noProof/>
            <w:color w:val="000000" w:themeColor="text1"/>
            <w:kern w:val="0"/>
            <w:sz w:val="16"/>
            <w:szCs w:val="20"/>
            <w:lang w:val="en-GB" w:eastAsia="en-GB"/>
          </w:rPr>
          <w:tab/>
        </w:r>
        <w:r w:rsidRPr="00733273">
          <w:rPr>
            <w:rFonts w:ascii="Courier New" w:eastAsia="Times New Roman" w:hAnsi="Courier New" w:cs="Times New Roman"/>
            <w:noProof/>
            <w:color w:val="000000" w:themeColor="text1"/>
            <w:kern w:val="0"/>
            <w:sz w:val="16"/>
            <w:szCs w:val="20"/>
            <w:lang w:val="en-GB" w:eastAsia="en-GB"/>
          </w:rPr>
          <w:tab/>
        </w:r>
        <w:r w:rsidRPr="00733273">
          <w:rPr>
            <w:rFonts w:ascii="Courier New" w:eastAsia="Times New Roman" w:hAnsi="Courier New" w:cs="Times New Roman"/>
            <w:noProof/>
            <w:color w:val="000000" w:themeColor="text1"/>
            <w:kern w:val="0"/>
            <w:sz w:val="16"/>
            <w:szCs w:val="20"/>
            <w:lang w:val="en-GB" w:eastAsia="en-GB"/>
          </w:rPr>
          <w:tab/>
        </w:r>
        <w:r w:rsidRPr="00733273">
          <w:rPr>
            <w:rFonts w:ascii="Courier New" w:eastAsia="Times New Roman" w:hAnsi="Courier New" w:cs="Times New Roman"/>
            <w:noProof/>
            <w:color w:val="000000" w:themeColor="text1"/>
            <w:kern w:val="0"/>
            <w:sz w:val="16"/>
            <w:szCs w:val="20"/>
            <w:lang w:val="en-GB" w:eastAsia="en-GB"/>
          </w:rPr>
          <w:tab/>
          <w:t>CHOICE {</w:t>
        </w:r>
      </w:ins>
    </w:p>
    <w:p w14:paraId="1FD54676"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3" w:author="Huawei, Hisilicon" w:date="2022-06-02T12:09:00Z"/>
          <w:rFonts w:ascii="Courier New" w:eastAsia="Yu Mincho" w:hAnsi="Courier New" w:cs="Times New Roman"/>
          <w:noProof/>
          <w:kern w:val="0"/>
          <w:sz w:val="16"/>
          <w:szCs w:val="20"/>
          <w:lang w:val="en-GB" w:eastAsia="en-GB"/>
        </w:rPr>
      </w:pPr>
      <w:ins w:id="44" w:author="Huawei, Hisilicon" w:date="2022-06-02T12:09:00Z">
        <w:r>
          <w:rPr>
            <w:rFonts w:ascii="Courier New" w:eastAsia="Times New Roman" w:hAnsi="Courier New" w:cs="Times New Roman"/>
            <w:noProof/>
            <w:color w:val="993366"/>
            <w:kern w:val="0"/>
            <w:sz w:val="16"/>
            <w:szCs w:val="20"/>
            <w:lang w:val="en-GB" w:eastAsia="en-GB"/>
          </w:rPr>
          <w:tab/>
        </w:r>
        <w:r>
          <w:rPr>
            <w:rFonts w:ascii="Courier New" w:eastAsia="Times New Roman" w:hAnsi="Courier New" w:cs="Times New Roman"/>
            <w:noProof/>
            <w:color w:val="993366"/>
            <w:kern w:val="0"/>
            <w:sz w:val="16"/>
            <w:szCs w:val="20"/>
            <w:lang w:val="en-GB" w:eastAsia="en-GB"/>
          </w:rPr>
          <w:tab/>
        </w:r>
        <w:r>
          <w:rPr>
            <w:rFonts w:ascii="Courier New" w:eastAsia="Yu Mincho" w:hAnsi="Courier New" w:cs="Times New Roman"/>
            <w:noProof/>
            <w:kern w:val="0"/>
            <w:sz w:val="16"/>
            <w:szCs w:val="20"/>
            <w:lang w:val="en-GB" w:eastAsia="en-GB"/>
          </w:rPr>
          <w:t>p</w:t>
        </w:r>
        <w:r w:rsidRPr="003D28B0">
          <w:rPr>
            <w:rFonts w:ascii="Courier New" w:eastAsia="Yu Mincho" w:hAnsi="Courier New" w:cs="Times New Roman"/>
            <w:noProof/>
            <w:kern w:val="0"/>
            <w:sz w:val="16"/>
            <w:szCs w:val="20"/>
            <w:lang w:val="en-GB" w:eastAsia="en-GB"/>
          </w:rPr>
          <w:t>dcch-BlindDetectionCA-Mixed-</w:t>
        </w:r>
      </w:ins>
      <w:ins w:id="45" w:author="Huawei, Hisilicon" w:date="2022-07-13T15:32:00Z">
        <w:r>
          <w:rPr>
            <w:rFonts w:ascii="Courier New" w:eastAsia="Yu Mincho" w:hAnsi="Courier New" w:cs="Times New Roman"/>
            <w:noProof/>
            <w:kern w:val="0"/>
            <w:sz w:val="16"/>
            <w:szCs w:val="20"/>
            <w:lang w:val="en-GB" w:eastAsia="en-GB"/>
          </w:rPr>
          <w:t>v</w:t>
        </w:r>
      </w:ins>
      <w:ins w:id="46" w:author="Huawei, Hisilicon" w:date="2022-06-02T12:09:00Z">
        <w:r w:rsidRPr="003D28B0">
          <w:rPr>
            <w:rFonts w:ascii="Courier New" w:eastAsia="Yu Mincho" w:hAnsi="Courier New" w:cs="Times New Roman"/>
            <w:noProof/>
            <w:kern w:val="0"/>
            <w:sz w:val="16"/>
            <w:szCs w:val="20"/>
            <w:lang w:val="en-GB" w:eastAsia="en-GB"/>
          </w:rPr>
          <w:t>16</w:t>
        </w:r>
      </w:ins>
      <w:ins w:id="47" w:author="Huawei, Hisilicon" w:date="2022-07-13T15:32:00Z">
        <w:r>
          <w:rPr>
            <w:rFonts w:ascii="Courier New" w:eastAsia="Yu Mincho" w:hAnsi="Courier New" w:cs="Times New Roman"/>
            <w:noProof/>
            <w:kern w:val="0"/>
            <w:sz w:val="16"/>
            <w:szCs w:val="20"/>
            <w:lang w:val="en-GB" w:eastAsia="en-GB"/>
          </w:rPr>
          <w:t>xy</w:t>
        </w:r>
      </w:ins>
      <w:ins w:id="48" w:author="Huawei, Hisilicon" w:date="2022-06-02T12:09:00Z">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t>PDCCH</w:t>
        </w:r>
        <w:r w:rsidRPr="003D28B0">
          <w:rPr>
            <w:rFonts w:ascii="Courier New" w:eastAsia="Yu Mincho" w:hAnsi="Courier New" w:cs="Times New Roman"/>
            <w:noProof/>
            <w:kern w:val="0"/>
            <w:sz w:val="16"/>
            <w:szCs w:val="20"/>
            <w:lang w:val="en-GB" w:eastAsia="en-GB"/>
          </w:rPr>
          <w:t>-BlindDetectionCA-Mixed</w:t>
        </w:r>
        <w:r w:rsidRPr="003D28B0">
          <w:rPr>
            <w:rFonts w:ascii="Courier New" w:eastAsia="Times New Roman" w:hAnsi="Courier New" w:cs="Times New Roman"/>
            <w:noProof/>
            <w:kern w:val="0"/>
            <w:sz w:val="16"/>
            <w:szCs w:val="20"/>
            <w:lang w:val="en-GB" w:eastAsia="en-GB"/>
          </w:rPr>
          <w:t>Ext</w:t>
        </w:r>
        <w:r w:rsidRPr="003D28B0">
          <w:rPr>
            <w:rFonts w:ascii="Courier New" w:eastAsia="Yu Mincho" w:hAnsi="Courier New" w:cs="Times New Roman"/>
            <w:noProof/>
            <w:kern w:val="0"/>
            <w:sz w:val="16"/>
            <w:szCs w:val="20"/>
            <w:lang w:val="en-GB" w:eastAsia="en-GB"/>
          </w:rPr>
          <w:t>-r16</w:t>
        </w:r>
        <w:r>
          <w:rPr>
            <w:rFonts w:ascii="Courier New" w:eastAsia="Yu Mincho" w:hAnsi="Courier New" w:cs="Times New Roman"/>
            <w:noProof/>
            <w:kern w:val="0"/>
            <w:sz w:val="16"/>
            <w:szCs w:val="20"/>
            <w:lang w:val="en-GB" w:eastAsia="en-GB"/>
          </w:rPr>
          <w:t>,</w:t>
        </w:r>
      </w:ins>
    </w:p>
    <w:p w14:paraId="53FCF090"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49" w:author="Huawei, Hisilicon" w:date="2022-06-02T12:09:00Z"/>
          <w:rFonts w:ascii="Courier New" w:eastAsia="Yu Mincho" w:hAnsi="Courier New" w:cs="Times New Roman"/>
          <w:noProof/>
          <w:kern w:val="0"/>
          <w:sz w:val="16"/>
          <w:szCs w:val="20"/>
          <w:lang w:val="en-GB" w:eastAsia="en-GB"/>
        </w:rPr>
      </w:pPr>
      <w:ins w:id="50" w:author="Huawei, Hisilicon" w:date="2022-06-02T12:09:00Z">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t>p</w:t>
        </w:r>
        <w:r w:rsidRPr="003D28B0">
          <w:rPr>
            <w:rFonts w:ascii="Courier New" w:eastAsia="Yu Mincho" w:hAnsi="Courier New" w:cs="Times New Roman"/>
            <w:noProof/>
            <w:kern w:val="0"/>
            <w:sz w:val="16"/>
            <w:szCs w:val="20"/>
            <w:lang w:val="en-GB" w:eastAsia="en-GB"/>
          </w:rPr>
          <w:t>dcch-BlindDetectionCA-Mixed</w:t>
        </w:r>
        <w:r w:rsidRPr="003D28B0">
          <w:rPr>
            <w:rFonts w:ascii="Courier New" w:eastAsia="Times New Roman" w:hAnsi="Courier New" w:cs="Times New Roman"/>
            <w:noProof/>
            <w:kern w:val="0"/>
            <w:sz w:val="16"/>
            <w:szCs w:val="20"/>
            <w:lang w:val="en-GB" w:eastAsia="en-GB"/>
          </w:rPr>
          <w:t>-NonAlignedSpan</w:t>
        </w:r>
        <w:r w:rsidRPr="003D28B0">
          <w:rPr>
            <w:rFonts w:ascii="Courier New" w:eastAsia="Yu Mincho" w:hAnsi="Courier New" w:cs="Times New Roman"/>
            <w:noProof/>
            <w:kern w:val="0"/>
            <w:sz w:val="16"/>
            <w:szCs w:val="20"/>
            <w:lang w:val="en-GB" w:eastAsia="en-GB"/>
          </w:rPr>
          <w:t>-</w:t>
        </w:r>
      </w:ins>
      <w:ins w:id="51" w:author="Huawei, Hisilicon" w:date="2022-07-13T15:33:00Z">
        <w:r>
          <w:rPr>
            <w:rFonts w:ascii="Courier New" w:eastAsia="Yu Mincho" w:hAnsi="Courier New" w:cs="Times New Roman"/>
            <w:noProof/>
            <w:kern w:val="0"/>
            <w:sz w:val="16"/>
            <w:szCs w:val="20"/>
            <w:lang w:val="en-GB" w:eastAsia="en-GB"/>
          </w:rPr>
          <w:t>v</w:t>
        </w:r>
      </w:ins>
      <w:ins w:id="52" w:author="Huawei, Hisilicon" w:date="2022-06-02T12:09:00Z">
        <w:r w:rsidRPr="003D28B0">
          <w:rPr>
            <w:rFonts w:ascii="Courier New" w:eastAsia="Yu Mincho" w:hAnsi="Courier New" w:cs="Times New Roman"/>
            <w:noProof/>
            <w:kern w:val="0"/>
            <w:sz w:val="16"/>
            <w:szCs w:val="20"/>
            <w:lang w:val="en-GB" w:eastAsia="en-GB"/>
          </w:rPr>
          <w:t>16</w:t>
        </w:r>
      </w:ins>
      <w:ins w:id="53" w:author="Huawei, Hisilicon" w:date="2022-07-13T15:33:00Z">
        <w:r>
          <w:rPr>
            <w:rFonts w:ascii="Courier New" w:eastAsia="Yu Mincho" w:hAnsi="Courier New" w:cs="Times New Roman"/>
            <w:noProof/>
            <w:kern w:val="0"/>
            <w:sz w:val="16"/>
            <w:szCs w:val="20"/>
            <w:lang w:val="en-GB" w:eastAsia="en-GB"/>
          </w:rPr>
          <w:t>xy</w:t>
        </w:r>
      </w:ins>
      <w:ins w:id="54" w:author="Huawei, Hisilicon" w:date="2022-06-02T12:09:00Z">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t>PDCCH</w:t>
        </w:r>
        <w:r w:rsidRPr="003D28B0">
          <w:rPr>
            <w:rFonts w:ascii="Courier New" w:eastAsia="Yu Mincho" w:hAnsi="Courier New" w:cs="Times New Roman"/>
            <w:noProof/>
            <w:kern w:val="0"/>
            <w:sz w:val="16"/>
            <w:szCs w:val="20"/>
            <w:lang w:val="en-GB" w:eastAsia="en-GB"/>
          </w:rPr>
          <w:t>-BlindDetectionCA-Mixed</w:t>
        </w:r>
        <w:r w:rsidRPr="003D28B0">
          <w:rPr>
            <w:rFonts w:ascii="Courier New" w:eastAsia="Times New Roman" w:hAnsi="Courier New" w:cs="Times New Roman"/>
            <w:noProof/>
            <w:kern w:val="0"/>
            <w:sz w:val="16"/>
            <w:szCs w:val="20"/>
            <w:lang w:val="en-GB" w:eastAsia="en-GB"/>
          </w:rPr>
          <w:t>Ext</w:t>
        </w:r>
        <w:r w:rsidRPr="003D28B0">
          <w:rPr>
            <w:rFonts w:ascii="Courier New" w:eastAsia="Yu Mincho" w:hAnsi="Courier New" w:cs="Times New Roman"/>
            <w:noProof/>
            <w:kern w:val="0"/>
            <w:sz w:val="16"/>
            <w:szCs w:val="20"/>
            <w:lang w:val="en-GB" w:eastAsia="en-GB"/>
          </w:rPr>
          <w:t>-r16</w:t>
        </w:r>
      </w:ins>
    </w:p>
    <w:p w14:paraId="29A59A08"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5" w:author="Huawei, Hisilicon" w:date="2022-07-13T15:26:00Z"/>
          <w:rFonts w:ascii="Courier New" w:eastAsia="Yu Mincho" w:hAnsi="Courier New" w:cs="Times New Roman"/>
          <w:noProof/>
          <w:kern w:val="0"/>
          <w:sz w:val="16"/>
          <w:szCs w:val="20"/>
          <w:lang w:val="en-GB" w:eastAsia="en-GB"/>
        </w:rPr>
      </w:pPr>
      <w:ins w:id="56" w:author="Huawei, Hisilicon" w:date="2022-06-02T12:09:00Z">
        <w:r>
          <w:rPr>
            <w:rFonts w:ascii="Courier New" w:eastAsia="Yu Mincho" w:hAnsi="Courier New" w:cs="Times New Roman"/>
            <w:noProof/>
            <w:kern w:val="0"/>
            <w:sz w:val="16"/>
            <w:szCs w:val="20"/>
            <w:lang w:val="en-GB" w:eastAsia="en-GB"/>
          </w:rPr>
          <w:tab/>
          <w:t>}</w:t>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t>OPTIONAL,</w:t>
        </w:r>
      </w:ins>
    </w:p>
    <w:p w14:paraId="5112F6F4"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57" w:author="Huawei, Hisilicon" w:date="2022-06-02T12:09:00Z"/>
          <w:rFonts w:ascii="Courier New" w:eastAsia="Yu Mincho" w:hAnsi="Courier New" w:cs="Times New Roman"/>
          <w:noProof/>
          <w:kern w:val="0"/>
          <w:sz w:val="16"/>
          <w:szCs w:val="20"/>
          <w:lang w:val="en-GB" w:eastAsia="en-GB"/>
        </w:rPr>
      </w:pPr>
      <w:ins w:id="58" w:author="Huawei, Hisilicon" w:date="2022-07-13T15:26:00Z">
        <w:r>
          <w:rPr>
            <w:rFonts w:ascii="Courier New" w:eastAsia="Yu Mincho" w:hAnsi="Courier New" w:cs="Times New Roman"/>
            <w:noProof/>
            <w:kern w:val="0"/>
            <w:sz w:val="16"/>
            <w:szCs w:val="20"/>
            <w:lang w:val="en-GB" w:eastAsia="en-GB"/>
          </w:rPr>
          <w:tab/>
        </w:r>
      </w:ins>
      <w:ins w:id="59" w:author="Huawei, Hisilicon" w:date="2022-07-13T15:27:00Z">
        <w:r>
          <w:rPr>
            <w:rFonts w:ascii="Courier New" w:eastAsia="Yu Mincho" w:hAnsi="Courier New" w:cs="Times New Roman"/>
            <w:noProof/>
            <w:kern w:val="0"/>
            <w:sz w:val="16"/>
            <w:szCs w:val="20"/>
            <w:lang w:val="en-GB" w:eastAsia="en-GB"/>
          </w:rPr>
          <w:t>p</w:t>
        </w:r>
      </w:ins>
      <w:ins w:id="60" w:author="Huawei, Hisilicon" w:date="2022-07-13T15:26:00Z">
        <w:r>
          <w:rPr>
            <w:rFonts w:ascii="Courier New" w:eastAsia="Yu Mincho" w:hAnsi="Courier New" w:cs="Times New Roman"/>
            <w:noProof/>
            <w:kern w:val="0"/>
            <w:sz w:val="16"/>
            <w:szCs w:val="20"/>
            <w:lang w:val="en-GB" w:eastAsia="en-GB"/>
          </w:rPr>
          <w:t>dcch-BlindDetectionCG-UE-MixedExt</w:t>
        </w:r>
      </w:ins>
      <w:ins w:id="61" w:author="Huawei, Hisilicon" w:date="2022-07-13T15:34:00Z">
        <w:r>
          <w:rPr>
            <w:rFonts w:ascii="Courier New" w:eastAsia="Yu Mincho" w:hAnsi="Courier New" w:cs="Times New Roman"/>
            <w:noProof/>
            <w:kern w:val="0"/>
            <w:sz w:val="16"/>
            <w:szCs w:val="20"/>
            <w:lang w:val="en-GB" w:eastAsia="en-GB"/>
          </w:rPr>
          <w:t>-</w:t>
        </w:r>
      </w:ins>
      <w:ins w:id="62" w:author="Huawei, Hisilicon" w:date="2022-07-13T15:27:00Z">
        <w:r>
          <w:rPr>
            <w:rFonts w:ascii="Courier New" w:eastAsia="Yu Mincho" w:hAnsi="Courier New" w:cs="Times New Roman"/>
            <w:noProof/>
            <w:kern w:val="0"/>
            <w:sz w:val="16"/>
            <w:szCs w:val="20"/>
            <w:lang w:val="en-GB" w:eastAsia="en-GB"/>
          </w:rPr>
          <w:t>r16</w:t>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r>
        <w:r>
          <w:rPr>
            <w:rFonts w:ascii="Courier New" w:eastAsia="Yu Mincho" w:hAnsi="Courier New" w:cs="Times New Roman"/>
            <w:noProof/>
            <w:kern w:val="0"/>
            <w:sz w:val="16"/>
            <w:szCs w:val="20"/>
            <w:lang w:val="en-GB" w:eastAsia="en-GB"/>
          </w:rPr>
          <w:tab/>
          <w:t>SEQUENCE{</w:t>
        </w:r>
      </w:ins>
    </w:p>
    <w:p w14:paraId="5F98C482"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760"/>
          <w:tab w:val="left" w:pos="6144"/>
          <w:tab w:val="left" w:pos="9380"/>
          <w:tab w:val="left" w:pos="9425"/>
        </w:tabs>
        <w:overflowPunct w:val="0"/>
        <w:autoSpaceDE w:val="0"/>
        <w:autoSpaceDN w:val="0"/>
        <w:adjustRightInd w:val="0"/>
        <w:ind w:firstLineChars="0" w:firstLine="390"/>
        <w:jc w:val="left"/>
        <w:textAlignment w:val="baseline"/>
        <w:rPr>
          <w:ins w:id="63" w:author="Huawei, Hisilicon" w:date="2022-06-02T12:09:00Z"/>
          <w:rFonts w:ascii="Courier New" w:eastAsia="Times New Roman" w:hAnsi="Courier New" w:cs="Times New Roman"/>
          <w:noProof/>
          <w:color w:val="993366"/>
          <w:kern w:val="0"/>
          <w:sz w:val="16"/>
          <w:szCs w:val="20"/>
          <w:lang w:val="en-GB" w:eastAsia="en-GB"/>
        </w:rPr>
      </w:pPr>
      <w:ins w:id="64" w:author="Huawei, Hisilicon" w:date="2022-07-13T15:36:00Z">
        <w:r>
          <w:rPr>
            <w:rFonts w:ascii="Courier New" w:eastAsia="Yu Mincho" w:hAnsi="Courier New" w:cs="Times New Roman"/>
            <w:noProof/>
            <w:kern w:val="0"/>
            <w:sz w:val="16"/>
            <w:szCs w:val="20"/>
            <w:lang w:val="en-GB" w:eastAsia="en-GB"/>
          </w:rPr>
          <w:tab/>
        </w:r>
      </w:ins>
      <w:ins w:id="65" w:author="Huawei, Hisilicon" w:date="2022-07-13T15:35:00Z">
        <w:r w:rsidRPr="00C21C69">
          <w:rPr>
            <w:rFonts w:ascii="Courier New" w:eastAsia="Yu Mincho" w:hAnsi="Courier New" w:cs="Times New Roman"/>
            <w:noProof/>
            <w:kern w:val="0"/>
            <w:sz w:val="16"/>
            <w:szCs w:val="20"/>
            <w:lang w:val="en-GB" w:eastAsia="en-GB"/>
          </w:rPr>
          <w:t>pdcch-BlindDetectionMCG-UE-Mixed-</w:t>
        </w:r>
        <w:r>
          <w:rPr>
            <w:rFonts w:ascii="Courier New" w:eastAsia="Yu Mincho" w:hAnsi="Courier New" w:cs="Times New Roman"/>
            <w:noProof/>
            <w:kern w:val="0"/>
            <w:sz w:val="16"/>
            <w:szCs w:val="20"/>
            <w:lang w:val="en-GB" w:eastAsia="en-GB"/>
          </w:rPr>
          <w:t>v16xy</w:t>
        </w:r>
      </w:ins>
      <w:ins w:id="66" w:author="Huawei, Hisilicon" w:date="2022-06-02T12:09:00Z">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sidRPr="003D28B0">
          <w:rPr>
            <w:rFonts w:ascii="Courier New" w:eastAsia="Times New Roman" w:hAnsi="Courier New" w:cs="Times New Roman"/>
            <w:noProof/>
            <w:kern w:val="0"/>
            <w:sz w:val="16"/>
            <w:szCs w:val="20"/>
            <w:lang w:val="en-GB" w:eastAsia="en-GB"/>
          </w:rPr>
          <w:t>P</w:t>
        </w:r>
        <w:r>
          <w:rPr>
            <w:rFonts w:ascii="Courier New" w:eastAsia="Times New Roman" w:hAnsi="Courier New" w:cs="Times New Roman"/>
            <w:noProof/>
            <w:kern w:val="0"/>
            <w:sz w:val="16"/>
            <w:szCs w:val="20"/>
            <w:lang w:val="en-GB" w:eastAsia="en-GB"/>
          </w:rPr>
          <w:t>DCCH-</w:t>
        </w:r>
        <w:r w:rsidRPr="003D28B0">
          <w:rPr>
            <w:rFonts w:ascii="Courier New" w:eastAsia="Times New Roman" w:hAnsi="Courier New" w:cs="Times New Roman"/>
            <w:noProof/>
            <w:kern w:val="0"/>
            <w:sz w:val="16"/>
            <w:szCs w:val="20"/>
            <w:lang w:val="en-GB" w:eastAsia="en-GB"/>
          </w:rPr>
          <w:t>BlindDetection</w:t>
        </w:r>
        <w:r>
          <w:rPr>
            <w:rFonts w:ascii="Courier New" w:eastAsia="Times New Roman" w:hAnsi="Courier New" w:cs="Times New Roman"/>
            <w:noProof/>
            <w:kern w:val="0"/>
            <w:sz w:val="16"/>
            <w:szCs w:val="20"/>
            <w:lang w:val="en-GB" w:eastAsia="en-GB"/>
          </w:rPr>
          <w:t>CG-UE-MixedExt</w:t>
        </w:r>
        <w:r w:rsidRPr="003D28B0">
          <w:rPr>
            <w:rFonts w:ascii="Courier New" w:eastAsia="Times New Roman" w:hAnsi="Courier New" w:cs="Times New Roman"/>
            <w:noProof/>
            <w:kern w:val="0"/>
            <w:sz w:val="16"/>
            <w:szCs w:val="20"/>
            <w:lang w:val="en-GB" w:eastAsia="en-GB"/>
          </w:rPr>
          <w:t>-r16</w:t>
        </w:r>
        <w:r>
          <w:rPr>
            <w:rFonts w:ascii="Courier New" w:eastAsia="Times New Roman" w:hAnsi="Courier New" w:cs="Times New Roman"/>
            <w:noProof/>
            <w:kern w:val="0"/>
            <w:sz w:val="16"/>
            <w:szCs w:val="20"/>
            <w:lang w:val="en-GB" w:eastAsia="en-GB"/>
          </w:rPr>
          <w:tab/>
        </w:r>
      </w:ins>
      <w:ins w:id="67" w:author="Huawei, Hisilicon" w:date="2022-07-13T15:24:00Z">
        <w:r>
          <w:rPr>
            <w:rFonts w:ascii="Courier New" w:eastAsia="Times New Roman" w:hAnsi="Courier New" w:cs="Times New Roman"/>
            <w:noProof/>
            <w:kern w:val="0"/>
            <w:sz w:val="16"/>
            <w:szCs w:val="20"/>
            <w:lang w:val="en-GB" w:eastAsia="en-GB"/>
          </w:rPr>
          <w:tab/>
        </w:r>
      </w:ins>
    </w:p>
    <w:p w14:paraId="02B78F37"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68" w:author="Huawei, Hisilicon" w:date="2022-07-13T15:27:00Z"/>
          <w:rFonts w:ascii="Courier New" w:eastAsia="Times New Roman" w:hAnsi="Courier New" w:cs="Times New Roman"/>
          <w:noProof/>
          <w:kern w:val="0"/>
          <w:sz w:val="16"/>
          <w:szCs w:val="20"/>
          <w:lang w:val="en-GB" w:eastAsia="en-GB"/>
        </w:rPr>
      </w:pPr>
      <w:ins w:id="69" w:author="Huawei, Hisilicon" w:date="2022-06-02T12:09:00Z">
        <w:r>
          <w:rPr>
            <w:rFonts w:ascii="Courier New" w:eastAsia="Times New Roman" w:hAnsi="Courier New" w:cs="Times New Roman"/>
            <w:noProof/>
            <w:color w:val="000000" w:themeColor="text1"/>
            <w:kern w:val="0"/>
            <w:sz w:val="16"/>
            <w:szCs w:val="20"/>
            <w:lang w:val="en-GB" w:eastAsia="en-GB"/>
          </w:rPr>
          <w:tab/>
        </w:r>
      </w:ins>
      <w:ins w:id="70" w:author="Huawei, Hisilicon" w:date="2022-07-13T15:36:00Z">
        <w:r>
          <w:rPr>
            <w:rFonts w:ascii="Courier New" w:eastAsia="Times New Roman" w:hAnsi="Courier New" w:cs="Times New Roman"/>
            <w:noProof/>
            <w:color w:val="000000" w:themeColor="text1"/>
            <w:kern w:val="0"/>
            <w:sz w:val="16"/>
            <w:szCs w:val="20"/>
            <w:lang w:val="en-GB" w:eastAsia="en-GB"/>
          </w:rPr>
          <w:tab/>
        </w:r>
      </w:ins>
      <w:ins w:id="71" w:author="Huawei, Hisilicon" w:date="2022-06-02T12:09:00Z">
        <w:r w:rsidRPr="00E7585C">
          <w:rPr>
            <w:rFonts w:ascii="Courier New" w:eastAsia="Times New Roman" w:hAnsi="Courier New" w:cs="Times New Roman"/>
            <w:noProof/>
            <w:color w:val="000000" w:themeColor="text1"/>
            <w:kern w:val="0"/>
            <w:sz w:val="16"/>
            <w:szCs w:val="20"/>
            <w:lang w:val="en-GB" w:eastAsia="en-GB"/>
          </w:rPr>
          <w:t>pdcch-BlindDetectionSCG-UE-Mixed-</w:t>
        </w:r>
      </w:ins>
      <w:ins w:id="72" w:author="Huawei, Hisilicon" w:date="2022-07-13T15:36:00Z">
        <w:r>
          <w:rPr>
            <w:rFonts w:ascii="Courier New" w:eastAsia="Times New Roman" w:hAnsi="Courier New" w:cs="Times New Roman"/>
            <w:noProof/>
            <w:color w:val="000000" w:themeColor="text1"/>
            <w:kern w:val="0"/>
            <w:sz w:val="16"/>
            <w:szCs w:val="20"/>
            <w:lang w:val="en-GB" w:eastAsia="en-GB"/>
          </w:rPr>
          <w:t>v</w:t>
        </w:r>
      </w:ins>
      <w:ins w:id="73" w:author="Huawei, Hisilicon" w:date="2022-06-02T12:09:00Z">
        <w:r w:rsidRPr="00E7585C">
          <w:rPr>
            <w:rFonts w:ascii="Courier New" w:eastAsia="Times New Roman" w:hAnsi="Courier New" w:cs="Times New Roman"/>
            <w:noProof/>
            <w:color w:val="000000" w:themeColor="text1"/>
            <w:kern w:val="0"/>
            <w:sz w:val="16"/>
            <w:szCs w:val="20"/>
            <w:lang w:val="en-GB" w:eastAsia="en-GB"/>
          </w:rPr>
          <w:t>16</w:t>
        </w:r>
      </w:ins>
      <w:ins w:id="74" w:author="Huawei, Hisilicon" w:date="2022-07-13T15:36:00Z">
        <w:r>
          <w:rPr>
            <w:rFonts w:ascii="Courier New" w:eastAsia="Times New Roman" w:hAnsi="Courier New" w:cs="Times New Roman"/>
            <w:noProof/>
            <w:color w:val="000000" w:themeColor="text1"/>
            <w:kern w:val="0"/>
            <w:sz w:val="16"/>
            <w:szCs w:val="20"/>
            <w:lang w:val="en-GB" w:eastAsia="en-GB"/>
          </w:rPr>
          <w:t>xy</w:t>
        </w:r>
      </w:ins>
      <w:ins w:id="75" w:author="Huawei, Hisilicon" w:date="2022-06-02T12:09:00Z">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t>PDCCH-</w:t>
        </w:r>
        <w:r w:rsidRPr="003D28B0">
          <w:rPr>
            <w:rFonts w:ascii="Courier New" w:eastAsia="Times New Roman" w:hAnsi="Courier New" w:cs="Times New Roman"/>
            <w:noProof/>
            <w:kern w:val="0"/>
            <w:sz w:val="16"/>
            <w:szCs w:val="20"/>
            <w:lang w:val="en-GB" w:eastAsia="en-GB"/>
          </w:rPr>
          <w:t>BlindDetection</w:t>
        </w:r>
        <w:r>
          <w:rPr>
            <w:rFonts w:ascii="Courier New" w:eastAsia="Times New Roman" w:hAnsi="Courier New" w:cs="Times New Roman"/>
            <w:noProof/>
            <w:kern w:val="0"/>
            <w:sz w:val="16"/>
            <w:szCs w:val="20"/>
            <w:lang w:val="en-GB" w:eastAsia="en-GB"/>
          </w:rPr>
          <w:t>CG-UE-MixedExt-r16</w:t>
        </w:r>
      </w:ins>
      <w:ins w:id="76" w:author="Huawei, Hisilicon" w:date="2022-07-13T15:24:00Z">
        <w:r>
          <w:rPr>
            <w:rFonts w:ascii="Courier New" w:eastAsia="Times New Roman" w:hAnsi="Courier New" w:cs="Times New Roman"/>
            <w:noProof/>
            <w:kern w:val="0"/>
            <w:sz w:val="16"/>
            <w:szCs w:val="20"/>
            <w:lang w:val="en-GB" w:eastAsia="en-GB"/>
          </w:rPr>
          <w:tab/>
        </w:r>
      </w:ins>
      <w:ins w:id="77" w:author="Huawei, Hisilicon" w:date="2022-07-13T15:36:00Z">
        <w:r>
          <w:rPr>
            <w:rFonts w:ascii="Courier New" w:eastAsia="Times New Roman" w:hAnsi="Courier New" w:cs="Times New Roman"/>
            <w:noProof/>
            <w:kern w:val="0"/>
            <w:sz w:val="16"/>
            <w:szCs w:val="20"/>
            <w:lang w:val="en-GB" w:eastAsia="en-GB"/>
          </w:rPr>
          <w:tab/>
        </w:r>
      </w:ins>
    </w:p>
    <w:p w14:paraId="56FDD83E"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78" w:author="Huawei, Hisilicon" w:date="2022-06-02T12:09:00Z"/>
          <w:rFonts w:ascii="Courier New" w:eastAsia="Times New Roman" w:hAnsi="Courier New" w:cs="Times New Roman"/>
          <w:noProof/>
          <w:kern w:val="0"/>
          <w:sz w:val="16"/>
          <w:szCs w:val="20"/>
          <w:lang w:val="en-GB" w:eastAsia="en-GB"/>
        </w:rPr>
      </w:pPr>
      <w:ins w:id="79" w:author="Huawei, Hisilicon" w:date="2022-07-13T15:27:00Z">
        <w:r>
          <w:rPr>
            <w:rFonts w:ascii="Courier New" w:eastAsia="Times New Roman" w:hAnsi="Courier New" w:cs="Times New Roman"/>
            <w:noProof/>
            <w:kern w:val="0"/>
            <w:sz w:val="16"/>
            <w:szCs w:val="20"/>
            <w:lang w:val="en-GB" w:eastAsia="en-GB"/>
          </w:rPr>
          <w:tab/>
          <w:t>}</w:t>
        </w:r>
      </w:ins>
      <w:ins w:id="80" w:author="Huawei, Hisilicon" w:date="2022-07-13T15:57:00Z">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r>
        <w:r>
          <w:rPr>
            <w:rFonts w:ascii="Courier New" w:eastAsia="Times New Roman" w:hAnsi="Courier New" w:cs="Times New Roman"/>
            <w:noProof/>
            <w:kern w:val="0"/>
            <w:sz w:val="16"/>
            <w:szCs w:val="20"/>
            <w:lang w:val="en-GB" w:eastAsia="en-GB"/>
          </w:rPr>
          <w:tab/>
          <w:t xml:space="preserve">      </w:t>
        </w:r>
        <w:r>
          <w:rPr>
            <w:rFonts w:ascii="Courier New" w:eastAsia="Times New Roman" w:hAnsi="Courier New" w:cs="Times New Roman"/>
            <w:noProof/>
            <w:kern w:val="0"/>
            <w:sz w:val="16"/>
            <w:szCs w:val="20"/>
            <w:lang w:val="en-GB" w:eastAsia="en-GB"/>
          </w:rPr>
          <w:tab/>
          <w:t>OPTIONAL</w:t>
        </w:r>
      </w:ins>
    </w:p>
    <w:p w14:paraId="635DA342"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81" w:author="Huawei, Hisilicon" w:date="2022-06-02T12:09:00Z"/>
          <w:rFonts w:ascii="Courier New" w:hAnsi="Courier New" w:cs="Times New Roman"/>
          <w:noProof/>
          <w:color w:val="993366"/>
          <w:kern w:val="0"/>
          <w:sz w:val="16"/>
          <w:szCs w:val="20"/>
          <w:lang w:val="en-GB"/>
        </w:rPr>
      </w:pPr>
      <w:ins w:id="82" w:author="Huawei, Hisilicon" w:date="2022-06-02T12:09:00Z">
        <w:r>
          <w:rPr>
            <w:rFonts w:ascii="Courier New" w:hAnsi="Courier New" w:cs="Times New Roman" w:hint="eastAsia"/>
            <w:noProof/>
            <w:color w:val="993366"/>
            <w:kern w:val="0"/>
            <w:sz w:val="16"/>
            <w:szCs w:val="20"/>
            <w:lang w:val="en-GB"/>
          </w:rPr>
          <w:t>}</w:t>
        </w:r>
      </w:ins>
    </w:p>
    <w:p w14:paraId="1A4CF891"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83" w:author="Huawei, Hisilicon" w:date="2022-06-02T12:09:00Z"/>
          <w:rFonts w:ascii="Courier New" w:eastAsia="Times New Roman" w:hAnsi="Courier New" w:cs="Courier New"/>
          <w:noProof/>
          <w:sz w:val="16"/>
          <w:lang w:val="en-GB" w:eastAsia="en-GB"/>
        </w:rPr>
      </w:pPr>
    </w:p>
    <w:p w14:paraId="15E88122"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84" w:author="Huawei, Hisilicon" w:date="2022-06-02T12:09:00Z"/>
          <w:rFonts w:ascii="Courier New" w:eastAsia="Times New Roman" w:hAnsi="Courier New" w:cs="Courier New"/>
          <w:noProof/>
          <w:color w:val="000000" w:themeColor="text1"/>
          <w:sz w:val="16"/>
          <w:lang w:val="en-GB" w:eastAsia="en-GB"/>
        </w:rPr>
      </w:pPr>
      <w:ins w:id="85" w:author="Huawei, Hisilicon" w:date="2022-06-02T12:09:00Z">
        <w:r>
          <w:rPr>
            <w:rFonts w:ascii="Courier New" w:eastAsia="Yu Mincho" w:hAnsi="Courier New" w:cs="Times New Roman"/>
            <w:noProof/>
            <w:kern w:val="0"/>
            <w:sz w:val="16"/>
            <w:szCs w:val="20"/>
            <w:lang w:val="en-GB" w:eastAsia="en-GB"/>
          </w:rPr>
          <w:t>PDCCH</w:t>
        </w:r>
        <w:r w:rsidRPr="00733273">
          <w:rPr>
            <w:rFonts w:ascii="Courier New" w:eastAsia="Yu Mincho" w:hAnsi="Courier New" w:cs="Times New Roman"/>
            <w:noProof/>
            <w:color w:val="000000" w:themeColor="text1"/>
            <w:kern w:val="0"/>
            <w:sz w:val="16"/>
            <w:szCs w:val="20"/>
            <w:lang w:val="en-GB" w:eastAsia="en-GB"/>
          </w:rPr>
          <w:t>-BlindDetectionCA-Mixed</w:t>
        </w:r>
        <w:r w:rsidRPr="00733273">
          <w:rPr>
            <w:rFonts w:ascii="Courier New" w:eastAsia="Times New Roman" w:hAnsi="Courier New" w:cs="Times New Roman"/>
            <w:noProof/>
            <w:color w:val="000000" w:themeColor="text1"/>
            <w:kern w:val="0"/>
            <w:sz w:val="16"/>
            <w:szCs w:val="20"/>
            <w:lang w:val="en-GB" w:eastAsia="en-GB"/>
          </w:rPr>
          <w:t>Ext</w:t>
        </w:r>
        <w:r w:rsidRPr="00733273">
          <w:rPr>
            <w:rFonts w:ascii="Courier New" w:eastAsia="Yu Mincho" w:hAnsi="Courier New" w:cs="Times New Roman"/>
            <w:noProof/>
            <w:color w:val="000000" w:themeColor="text1"/>
            <w:kern w:val="0"/>
            <w:sz w:val="16"/>
            <w:szCs w:val="20"/>
            <w:lang w:val="en-GB" w:eastAsia="en-GB"/>
          </w:rPr>
          <w:t>-r16 ::=</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SEQUENCE {</w:t>
        </w:r>
      </w:ins>
    </w:p>
    <w:p w14:paraId="13AEC082"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86" w:author="Huawei, Hisilicon" w:date="2022-06-02T12:09:00Z"/>
          <w:rFonts w:ascii="Courier New" w:eastAsia="Yu Mincho" w:hAnsi="Courier New" w:cs="Times New Roman"/>
          <w:noProof/>
          <w:color w:val="000000" w:themeColor="text1"/>
          <w:kern w:val="0"/>
          <w:sz w:val="16"/>
          <w:szCs w:val="20"/>
          <w:lang w:val="en-GB" w:eastAsia="en-GB"/>
        </w:rPr>
      </w:pPr>
      <w:ins w:id="87" w:author="Huawei, Hisilicon" w:date="2022-06-02T12:09:00Z">
        <w:r w:rsidRPr="00733273">
          <w:rPr>
            <w:rFonts w:ascii="Courier New" w:eastAsia="Yu Mincho" w:hAnsi="Courier New" w:cs="Times New Roman"/>
            <w:noProof/>
            <w:color w:val="000000" w:themeColor="text1"/>
            <w:kern w:val="0"/>
            <w:sz w:val="16"/>
            <w:szCs w:val="20"/>
            <w:lang w:val="en-GB" w:eastAsia="en-GB"/>
          </w:rPr>
          <w:t>pdcch-BlindDetectionCA1-r16</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Times New Roman" w:hAnsi="Courier New" w:cs="Times New Roman"/>
            <w:noProof/>
            <w:color w:val="000000" w:themeColor="text1"/>
            <w:kern w:val="0"/>
            <w:sz w:val="16"/>
            <w:szCs w:val="20"/>
            <w:lang w:val="en-GB" w:eastAsia="en-GB"/>
          </w:rPr>
          <w:tab/>
        </w:r>
        <w:r w:rsidRPr="00733273">
          <w:rPr>
            <w:rFonts w:ascii="Courier New" w:eastAsia="Yu Mincho" w:hAnsi="Courier New" w:cs="Times New Roman"/>
            <w:noProof/>
            <w:color w:val="000000" w:themeColor="text1"/>
            <w:kern w:val="0"/>
            <w:sz w:val="16"/>
            <w:szCs w:val="20"/>
            <w:lang w:val="en-GB" w:eastAsia="en-GB"/>
          </w:rPr>
          <w:t>INTEGER (1..15),</w:t>
        </w:r>
      </w:ins>
    </w:p>
    <w:p w14:paraId="321BF5D2"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88" w:author="Huawei, Hisilicon" w:date="2022-06-02T12:09:00Z"/>
          <w:rFonts w:ascii="Courier New" w:eastAsia="Yu Mincho" w:hAnsi="Courier New" w:cs="Times New Roman"/>
          <w:noProof/>
          <w:color w:val="000000" w:themeColor="text1"/>
          <w:kern w:val="0"/>
          <w:sz w:val="16"/>
          <w:szCs w:val="20"/>
          <w:lang w:val="en-GB" w:eastAsia="en-GB"/>
        </w:rPr>
      </w:pPr>
      <w:ins w:id="89" w:author="Huawei, Hisilicon" w:date="2022-06-02T12:09:00Z">
        <w:r w:rsidRPr="00733273">
          <w:rPr>
            <w:rFonts w:ascii="Courier New" w:eastAsia="Yu Mincho" w:hAnsi="Courier New" w:cs="Times New Roman"/>
            <w:noProof/>
            <w:color w:val="000000" w:themeColor="text1"/>
            <w:kern w:val="0"/>
            <w:sz w:val="16"/>
            <w:szCs w:val="20"/>
            <w:lang w:val="en-GB" w:eastAsia="en-GB"/>
          </w:rPr>
          <w:t>pdcch-BlindDetectionCA2-r16</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INTEGER (1..15)</w:t>
        </w:r>
      </w:ins>
    </w:p>
    <w:p w14:paraId="75B254C6"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0" w:author="Huawei, Hisilicon" w:date="2022-06-02T12:09:00Z"/>
          <w:rFonts w:ascii="Courier New" w:eastAsia="宋体" w:hAnsi="Courier New" w:cs="Times New Roman"/>
          <w:noProof/>
          <w:color w:val="000000" w:themeColor="text1"/>
          <w:kern w:val="0"/>
          <w:sz w:val="16"/>
          <w:szCs w:val="20"/>
          <w:lang w:val="en-GB"/>
        </w:rPr>
      </w:pPr>
      <w:ins w:id="91" w:author="Huawei, Hisilicon" w:date="2022-06-02T12:09:00Z">
        <w:r w:rsidRPr="00733273">
          <w:rPr>
            <w:rFonts w:ascii="Courier New" w:eastAsia="宋体" w:hAnsi="Courier New" w:cs="Times New Roman" w:hint="eastAsia"/>
            <w:noProof/>
            <w:color w:val="000000" w:themeColor="text1"/>
            <w:kern w:val="0"/>
            <w:sz w:val="16"/>
            <w:szCs w:val="20"/>
            <w:lang w:val="en-GB"/>
          </w:rPr>
          <w:t>}</w:t>
        </w:r>
      </w:ins>
    </w:p>
    <w:p w14:paraId="556B27D0"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2" w:author="Huawei, Hisilicon" w:date="2022-06-02T12:09:00Z"/>
          <w:rFonts w:ascii="Courier New" w:eastAsia="宋体" w:hAnsi="Courier New" w:cs="Times New Roman"/>
          <w:noProof/>
          <w:color w:val="000000" w:themeColor="text1"/>
          <w:kern w:val="0"/>
          <w:sz w:val="16"/>
          <w:szCs w:val="20"/>
          <w:lang w:val="en-GB"/>
        </w:rPr>
      </w:pPr>
    </w:p>
    <w:p w14:paraId="0AE34862"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3" w:author="Huawei, Hisilicon" w:date="2022-06-02T12:09:00Z"/>
          <w:rFonts w:ascii="Courier New" w:eastAsia="宋体" w:hAnsi="Courier New" w:cs="Times New Roman"/>
          <w:noProof/>
          <w:color w:val="000000" w:themeColor="text1"/>
          <w:kern w:val="0"/>
          <w:sz w:val="16"/>
          <w:szCs w:val="20"/>
          <w:lang w:val="en-GB"/>
        </w:rPr>
      </w:pPr>
      <w:ins w:id="94" w:author="Huawei, Hisilicon" w:date="2022-06-02T12:09:00Z">
        <w:r>
          <w:rPr>
            <w:rFonts w:ascii="Courier New" w:eastAsia="Yu Mincho" w:hAnsi="Courier New" w:cs="Times New Roman"/>
            <w:noProof/>
            <w:kern w:val="0"/>
            <w:sz w:val="16"/>
            <w:szCs w:val="20"/>
            <w:lang w:val="en-GB" w:eastAsia="en-GB"/>
          </w:rPr>
          <w:t>PDCCH</w:t>
        </w:r>
        <w:r w:rsidRPr="00733273">
          <w:rPr>
            <w:rFonts w:ascii="Courier New" w:eastAsia="Times New Roman" w:hAnsi="Courier New" w:cs="Times New Roman"/>
            <w:noProof/>
            <w:color w:val="000000" w:themeColor="text1"/>
            <w:kern w:val="0"/>
            <w:sz w:val="16"/>
            <w:szCs w:val="20"/>
            <w:lang w:val="en-GB" w:eastAsia="en-GB"/>
          </w:rPr>
          <w:t>-BlindDetectionCG-UE-MixedExt-r16</w:t>
        </w:r>
        <w:r w:rsidRPr="00733273">
          <w:rPr>
            <w:rFonts w:ascii="Courier New" w:eastAsia="Yu Mincho" w:hAnsi="Courier New" w:cs="Times New Roman"/>
            <w:noProof/>
            <w:color w:val="000000" w:themeColor="text1"/>
            <w:kern w:val="0"/>
            <w:sz w:val="16"/>
            <w:szCs w:val="20"/>
            <w:lang w:val="en-GB" w:eastAsia="en-GB"/>
          </w:rPr>
          <w:t xml:space="preserve"> ::=</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SEQUENCE {</w:t>
        </w:r>
      </w:ins>
    </w:p>
    <w:p w14:paraId="4C5C87B5"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53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95" w:author="Huawei, Hisilicon" w:date="2022-06-02T12:09:00Z"/>
          <w:rFonts w:ascii="Courier New" w:eastAsia="Yu Mincho" w:hAnsi="Courier New" w:cs="Times New Roman"/>
          <w:noProof/>
          <w:color w:val="000000" w:themeColor="text1"/>
          <w:kern w:val="0"/>
          <w:sz w:val="16"/>
          <w:szCs w:val="20"/>
          <w:lang w:val="en-GB" w:eastAsia="en-GB"/>
        </w:rPr>
      </w:pPr>
      <w:ins w:id="96" w:author="Huawei, Hisilicon" w:date="2022-06-02T12:09:00Z">
        <w:r w:rsidRPr="00733273">
          <w:rPr>
            <w:rFonts w:ascii="Courier New" w:eastAsia="Yu Mincho" w:hAnsi="Courier New" w:cs="Times New Roman"/>
            <w:noProof/>
            <w:color w:val="000000" w:themeColor="text1"/>
            <w:kern w:val="0"/>
            <w:sz w:val="16"/>
            <w:szCs w:val="20"/>
            <w:lang w:val="en-GB" w:eastAsia="en-GB"/>
          </w:rPr>
          <w:t>pdcch-BlindDetectionCG-UE1-r16</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INTEGER (0..15),</w:t>
        </w:r>
      </w:ins>
    </w:p>
    <w:p w14:paraId="14CEF5C3" w14:textId="77777777" w:rsidR="00FA115A" w:rsidRPr="00733273"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320"/>
        <w:jc w:val="left"/>
        <w:textAlignment w:val="baseline"/>
        <w:rPr>
          <w:ins w:id="97" w:author="Huawei, Hisilicon" w:date="2022-06-02T12:09:00Z"/>
          <w:rFonts w:ascii="Courier New" w:eastAsia="Yu Mincho" w:hAnsi="Courier New" w:cs="Times New Roman"/>
          <w:noProof/>
          <w:color w:val="000000" w:themeColor="text1"/>
          <w:kern w:val="0"/>
          <w:sz w:val="16"/>
          <w:szCs w:val="20"/>
          <w:lang w:val="en-GB" w:eastAsia="en-GB"/>
        </w:rPr>
      </w:pPr>
      <w:ins w:id="98" w:author="Huawei, Hisilicon" w:date="2022-06-02T12:09:00Z">
        <w:r w:rsidRPr="00733273">
          <w:rPr>
            <w:rFonts w:ascii="Courier New" w:eastAsia="Yu Mincho" w:hAnsi="Courier New" w:cs="Times New Roman"/>
            <w:noProof/>
            <w:color w:val="000000" w:themeColor="text1"/>
            <w:kern w:val="0"/>
            <w:sz w:val="16"/>
            <w:szCs w:val="20"/>
            <w:lang w:val="en-GB" w:eastAsia="en-GB"/>
          </w:rPr>
          <w:t>pdcch-BlindDetectionCG-UE2-r16</w:t>
        </w:r>
        <w:r w:rsidRPr="00733273">
          <w:rPr>
            <w:rFonts w:ascii="Courier New" w:eastAsia="Times New Roman" w:hAnsi="Courier New" w:cs="Times New Roman"/>
            <w:noProof/>
            <w:color w:val="000000" w:themeColor="text1"/>
            <w:kern w:val="0"/>
            <w:sz w:val="16"/>
            <w:szCs w:val="20"/>
            <w:lang w:val="en-GB" w:eastAsia="en-GB"/>
          </w:rPr>
          <w:t xml:space="preserve">        </w:t>
        </w:r>
        <w:r w:rsidRPr="00733273">
          <w:rPr>
            <w:rFonts w:ascii="Courier New" w:eastAsia="Yu Mincho" w:hAnsi="Courier New" w:cs="Times New Roman"/>
            <w:noProof/>
            <w:color w:val="000000" w:themeColor="text1"/>
            <w:kern w:val="0"/>
            <w:sz w:val="16"/>
            <w:szCs w:val="20"/>
            <w:lang w:val="en-GB" w:eastAsia="en-GB"/>
          </w:rPr>
          <w:t>INTEGER (0..15)</w:t>
        </w:r>
      </w:ins>
    </w:p>
    <w:p w14:paraId="62B6E67F" w14:textId="77777777" w:rsidR="00FA115A" w:rsidRPr="003D28B0"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99" w:author="Huawei, Hisilicon" w:date="2022-06-02T12:09:00Z"/>
          <w:rFonts w:ascii="Courier New" w:eastAsia="宋体" w:hAnsi="Courier New" w:cs="Times New Roman"/>
          <w:noProof/>
          <w:kern w:val="0"/>
          <w:sz w:val="16"/>
          <w:szCs w:val="20"/>
          <w:lang w:val="en-GB"/>
        </w:rPr>
      </w:pPr>
      <w:ins w:id="100" w:author="Huawei, Hisilicon" w:date="2022-06-02T12:09:00Z">
        <w:r w:rsidRPr="003D28B0">
          <w:rPr>
            <w:rFonts w:ascii="Courier New" w:eastAsia="宋体" w:hAnsi="Courier New" w:cs="Times New Roman" w:hint="eastAsia"/>
            <w:noProof/>
            <w:kern w:val="0"/>
            <w:sz w:val="16"/>
            <w:szCs w:val="20"/>
            <w:lang w:val="en-GB"/>
          </w:rPr>
          <w:t>}</w:t>
        </w:r>
      </w:ins>
    </w:p>
    <w:p w14:paraId="1A56BFE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3B19CA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TAG-CA-PARAMETERSNR-STOP</w:t>
      </w:r>
    </w:p>
    <w:p w14:paraId="6FD3B6E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ASN1STOP</w:t>
      </w:r>
    </w:p>
    <w:p w14:paraId="281D1FB4"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8"/>
      </w:tblGrid>
      <w:tr w:rsidR="00FA115A" w:rsidRPr="00FA115A" w14:paraId="7CF3DCE7" w14:textId="77777777" w:rsidTr="00FA115A">
        <w:tc>
          <w:tcPr>
            <w:tcW w:w="14281" w:type="dxa"/>
          </w:tcPr>
          <w:p w14:paraId="0055F710" w14:textId="77777777" w:rsidR="00FA115A" w:rsidRPr="00FA115A" w:rsidRDefault="00FA115A" w:rsidP="00FA115A">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ja-JP"/>
              </w:rPr>
            </w:pPr>
            <w:r w:rsidRPr="00FA115A">
              <w:rPr>
                <w:rFonts w:ascii="Arial" w:eastAsia="Times New Roman" w:hAnsi="Arial" w:cs="Times New Roman"/>
                <w:b/>
                <w:i/>
                <w:kern w:val="0"/>
                <w:sz w:val="18"/>
                <w:szCs w:val="20"/>
                <w:lang w:val="en-GB" w:eastAsia="ja-JP"/>
              </w:rPr>
              <w:t>CA-</w:t>
            </w:r>
            <w:proofErr w:type="spellStart"/>
            <w:r w:rsidRPr="00FA115A">
              <w:rPr>
                <w:rFonts w:ascii="Arial" w:eastAsia="Times New Roman" w:hAnsi="Arial" w:cs="Times New Roman"/>
                <w:b/>
                <w:i/>
                <w:kern w:val="0"/>
                <w:sz w:val="18"/>
                <w:szCs w:val="20"/>
                <w:lang w:val="en-GB" w:eastAsia="ja-JP"/>
              </w:rPr>
              <w:t>ParametersNR</w:t>
            </w:r>
            <w:proofErr w:type="spellEnd"/>
            <w:r w:rsidRPr="00FA115A">
              <w:rPr>
                <w:rFonts w:ascii="Arial" w:eastAsia="Times New Roman" w:hAnsi="Arial" w:cs="Times New Roman"/>
                <w:b/>
                <w:kern w:val="0"/>
                <w:sz w:val="18"/>
                <w:szCs w:val="20"/>
                <w:lang w:val="en-GB" w:eastAsia="ja-JP"/>
              </w:rPr>
              <w:t xml:space="preserve"> field description</w:t>
            </w:r>
          </w:p>
        </w:tc>
      </w:tr>
      <w:tr w:rsidR="00FA115A" w:rsidRPr="00FA115A" w14:paraId="333AFF68" w14:textId="77777777" w:rsidTr="00FA115A">
        <w:tc>
          <w:tcPr>
            <w:tcW w:w="14281" w:type="dxa"/>
          </w:tcPr>
          <w:p w14:paraId="326E7DAF"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0"/>
                <w:lang w:val="en-GB" w:eastAsia="ja-JP"/>
              </w:rPr>
            </w:pPr>
            <w:proofErr w:type="spellStart"/>
            <w:r w:rsidRPr="00FA115A">
              <w:rPr>
                <w:rFonts w:ascii="Arial" w:eastAsia="Times New Roman" w:hAnsi="Arial" w:cs="Times New Roman"/>
                <w:b/>
                <w:i/>
                <w:kern w:val="0"/>
                <w:sz w:val="18"/>
                <w:szCs w:val="20"/>
                <w:lang w:val="en-GB" w:eastAsia="ja-JP"/>
              </w:rPr>
              <w:t>codebookParametersPerBC</w:t>
            </w:r>
            <w:proofErr w:type="spellEnd"/>
          </w:p>
          <w:p w14:paraId="53D87CDD"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ja-JP"/>
              </w:rPr>
            </w:pPr>
            <w:r w:rsidRPr="00FA115A">
              <w:rPr>
                <w:rFonts w:ascii="Arial" w:eastAsia="Yu Mincho" w:hAnsi="Arial" w:cs="Times New Roman"/>
                <w:kern w:val="0"/>
                <w:sz w:val="18"/>
                <w:szCs w:val="20"/>
                <w:lang w:val="en-GB" w:eastAsia="ja-JP"/>
              </w:rPr>
              <w:t xml:space="preserve">For a given supported band combination, this field indicates </w:t>
            </w:r>
            <w:r w:rsidRPr="00FA115A">
              <w:rPr>
                <w:rFonts w:ascii="Arial" w:eastAsia="Yu Mincho" w:hAnsi="Arial" w:cs="Times New Roman"/>
                <w:kern w:val="0"/>
                <w:sz w:val="18"/>
                <w:szCs w:val="20"/>
                <w:lang w:val="en-GB" w:eastAsia="sv-SE"/>
              </w:rPr>
              <w:t xml:space="preserve">the alternative list of </w:t>
            </w:r>
            <w:proofErr w:type="spellStart"/>
            <w:r w:rsidRPr="00FA115A">
              <w:rPr>
                <w:rFonts w:ascii="Arial" w:eastAsia="Yu Mincho" w:hAnsi="Arial" w:cs="Times New Roman"/>
                <w:i/>
                <w:kern w:val="0"/>
                <w:sz w:val="18"/>
                <w:szCs w:val="20"/>
                <w:lang w:val="en-GB" w:eastAsia="sv-SE"/>
              </w:rPr>
              <w:t>SupportedCSI</w:t>
            </w:r>
            <w:proofErr w:type="spellEnd"/>
            <w:r w:rsidRPr="00FA115A">
              <w:rPr>
                <w:rFonts w:ascii="Arial" w:eastAsia="Yu Mincho" w:hAnsi="Arial" w:cs="Times New Roman"/>
                <w:i/>
                <w:kern w:val="0"/>
                <w:sz w:val="18"/>
                <w:szCs w:val="20"/>
                <w:lang w:val="en-GB" w:eastAsia="sv-SE"/>
              </w:rPr>
              <w:t>-RS-Resource</w:t>
            </w:r>
            <w:r w:rsidRPr="00FA115A">
              <w:rPr>
                <w:rFonts w:ascii="Arial" w:eastAsia="Yu Mincho" w:hAnsi="Arial" w:cs="Times New Roman"/>
                <w:kern w:val="0"/>
                <w:sz w:val="18"/>
                <w:szCs w:val="20"/>
                <w:lang w:val="en-GB" w:eastAsia="sv-SE"/>
              </w:rPr>
              <w:t xml:space="preserve"> supported for each codebook type, amongst the supported CSI-RS resources included in </w:t>
            </w:r>
            <w:proofErr w:type="spellStart"/>
            <w:r w:rsidRPr="00FA115A">
              <w:rPr>
                <w:rFonts w:ascii="Arial" w:eastAsia="Yu Mincho" w:hAnsi="Arial" w:cs="Times New Roman"/>
                <w:i/>
                <w:kern w:val="0"/>
                <w:sz w:val="18"/>
                <w:szCs w:val="20"/>
                <w:lang w:val="en-GB" w:eastAsia="sv-SE"/>
              </w:rPr>
              <w:t>codebookParametersPerBand</w:t>
            </w:r>
            <w:proofErr w:type="spellEnd"/>
            <w:r w:rsidRPr="00FA115A">
              <w:rPr>
                <w:rFonts w:ascii="Arial" w:eastAsia="Yu Mincho" w:hAnsi="Arial" w:cs="Times New Roman"/>
                <w:kern w:val="0"/>
                <w:sz w:val="18"/>
                <w:szCs w:val="20"/>
                <w:lang w:val="en-GB" w:eastAsia="sv-SE"/>
              </w:rPr>
              <w:t xml:space="preserve"> in </w:t>
            </w:r>
            <w:r w:rsidRPr="00FA115A">
              <w:rPr>
                <w:rFonts w:ascii="Arial" w:eastAsia="Yu Mincho" w:hAnsi="Arial" w:cs="Times New Roman"/>
                <w:i/>
                <w:kern w:val="0"/>
                <w:sz w:val="18"/>
                <w:szCs w:val="20"/>
                <w:lang w:val="en-GB" w:eastAsia="sv-SE"/>
              </w:rPr>
              <w:t>MIMO-</w:t>
            </w:r>
            <w:proofErr w:type="spellStart"/>
            <w:r w:rsidRPr="00FA115A">
              <w:rPr>
                <w:rFonts w:ascii="Arial" w:eastAsia="Yu Mincho" w:hAnsi="Arial" w:cs="Times New Roman"/>
                <w:i/>
                <w:kern w:val="0"/>
                <w:sz w:val="18"/>
                <w:szCs w:val="20"/>
                <w:lang w:val="en-GB" w:eastAsia="sv-SE"/>
              </w:rPr>
              <w:t>ParametersPerBand</w:t>
            </w:r>
            <w:proofErr w:type="spellEnd"/>
            <w:r w:rsidRPr="00FA115A">
              <w:rPr>
                <w:rFonts w:ascii="Arial" w:eastAsia="Yu Mincho" w:hAnsi="Arial" w:cs="Times New Roman"/>
                <w:kern w:val="0"/>
                <w:sz w:val="18"/>
                <w:szCs w:val="20"/>
                <w:lang w:val="en-GB" w:eastAsia="sv-SE"/>
              </w:rPr>
              <w:t>.</w:t>
            </w:r>
          </w:p>
        </w:tc>
      </w:tr>
    </w:tbl>
    <w:p w14:paraId="7964F971"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36E849B7" w14:textId="77777777" w:rsidR="00FA115A" w:rsidRPr="00FA115A" w:rsidRDefault="00FA115A" w:rsidP="00FA115A">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Yu Mincho" w:hAnsi="Arial" w:cs="Times New Roman"/>
          <w:i/>
          <w:iCs/>
          <w:kern w:val="0"/>
          <w:sz w:val="24"/>
          <w:szCs w:val="20"/>
          <w:lang w:val="en-GB" w:eastAsia="ja-JP"/>
        </w:rPr>
      </w:pPr>
      <w:r w:rsidRPr="00FA115A">
        <w:rPr>
          <w:rFonts w:ascii="Arial" w:eastAsia="Times New Roman" w:hAnsi="Arial" w:cs="Times New Roman"/>
          <w:kern w:val="0"/>
          <w:sz w:val="24"/>
          <w:szCs w:val="20"/>
          <w:lang w:val="en-GB" w:eastAsia="ja-JP"/>
        </w:rPr>
        <w:t>–</w:t>
      </w:r>
      <w:r w:rsidRPr="00FA115A">
        <w:rPr>
          <w:rFonts w:ascii="Arial" w:eastAsia="Times New Roman" w:hAnsi="Arial" w:cs="Times New Roman"/>
          <w:kern w:val="0"/>
          <w:sz w:val="24"/>
          <w:szCs w:val="20"/>
          <w:lang w:val="en-GB" w:eastAsia="ja-JP"/>
        </w:rPr>
        <w:tab/>
      </w:r>
      <w:r w:rsidRPr="00FA115A">
        <w:rPr>
          <w:rFonts w:ascii="Arial" w:eastAsia="Times New Roman" w:hAnsi="Arial" w:cs="Times New Roman"/>
          <w:i/>
          <w:iCs/>
          <w:kern w:val="0"/>
          <w:sz w:val="24"/>
          <w:szCs w:val="20"/>
          <w:lang w:val="en-GB" w:eastAsia="ja-JP"/>
        </w:rPr>
        <w:t>CA-</w:t>
      </w:r>
      <w:proofErr w:type="spellStart"/>
      <w:r w:rsidRPr="00FA115A">
        <w:rPr>
          <w:rFonts w:ascii="Arial" w:eastAsia="Times New Roman" w:hAnsi="Arial" w:cs="Times New Roman"/>
          <w:i/>
          <w:iCs/>
          <w:kern w:val="0"/>
          <w:sz w:val="24"/>
          <w:szCs w:val="20"/>
          <w:lang w:val="en-GB" w:eastAsia="ja-JP"/>
        </w:rPr>
        <w:t>ParametersNRDC</w:t>
      </w:r>
      <w:proofErr w:type="spellEnd"/>
    </w:p>
    <w:p w14:paraId="0860BB83"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r w:rsidRPr="00FA115A">
        <w:rPr>
          <w:rFonts w:eastAsia="Yu Mincho" w:cs="Times New Roman"/>
          <w:kern w:val="0"/>
          <w:sz w:val="20"/>
          <w:szCs w:val="20"/>
          <w:lang w:val="en-GB" w:eastAsia="ja-JP"/>
        </w:rPr>
        <w:t xml:space="preserve">The IE </w:t>
      </w:r>
      <w:r w:rsidRPr="00FA115A">
        <w:rPr>
          <w:rFonts w:eastAsia="Yu Mincho" w:cs="Times New Roman"/>
          <w:i/>
          <w:kern w:val="0"/>
          <w:sz w:val="20"/>
          <w:szCs w:val="20"/>
          <w:lang w:val="en-GB" w:eastAsia="ja-JP"/>
        </w:rPr>
        <w:t>CA-</w:t>
      </w:r>
      <w:proofErr w:type="spellStart"/>
      <w:r w:rsidRPr="00FA115A">
        <w:rPr>
          <w:rFonts w:eastAsia="Yu Mincho" w:cs="Times New Roman"/>
          <w:i/>
          <w:kern w:val="0"/>
          <w:sz w:val="20"/>
          <w:szCs w:val="20"/>
          <w:lang w:val="en-GB" w:eastAsia="ja-JP"/>
        </w:rPr>
        <w:t>ParametersNRDC</w:t>
      </w:r>
      <w:proofErr w:type="spellEnd"/>
      <w:r w:rsidRPr="00FA115A">
        <w:rPr>
          <w:rFonts w:eastAsia="Yu Mincho" w:cs="Times New Roman"/>
          <w:kern w:val="0"/>
          <w:sz w:val="20"/>
          <w:szCs w:val="20"/>
          <w:lang w:val="en-GB" w:eastAsia="ja-JP"/>
        </w:rPr>
        <w:t xml:space="preserve"> contains dual connectivity related capabilities that are defined per band combination.</w:t>
      </w:r>
    </w:p>
    <w:p w14:paraId="020655C1" w14:textId="77777777" w:rsidR="00FA115A" w:rsidRPr="00FA115A" w:rsidRDefault="00FA115A" w:rsidP="00FA115A">
      <w:pPr>
        <w:keepNext/>
        <w:keepLines/>
        <w:widowControl/>
        <w:overflowPunct w:val="0"/>
        <w:autoSpaceDE w:val="0"/>
        <w:autoSpaceDN w:val="0"/>
        <w:adjustRightInd w:val="0"/>
        <w:spacing w:before="60" w:after="180"/>
        <w:ind w:firstLineChars="0" w:firstLine="0"/>
        <w:jc w:val="center"/>
        <w:textAlignment w:val="baseline"/>
        <w:rPr>
          <w:rFonts w:ascii="Arial" w:eastAsia="Yu Mincho" w:hAnsi="Arial" w:cs="Times New Roman"/>
          <w:b/>
          <w:kern w:val="0"/>
          <w:sz w:val="20"/>
          <w:szCs w:val="20"/>
          <w:lang w:val="en-GB" w:eastAsia="ja-JP"/>
        </w:rPr>
      </w:pPr>
      <w:r w:rsidRPr="00FA115A">
        <w:rPr>
          <w:rFonts w:ascii="Arial" w:eastAsia="Yu Mincho" w:hAnsi="Arial" w:cs="Times New Roman"/>
          <w:b/>
          <w:i/>
          <w:kern w:val="0"/>
          <w:sz w:val="20"/>
          <w:szCs w:val="20"/>
          <w:lang w:val="en-GB" w:eastAsia="ja-JP"/>
        </w:rPr>
        <w:t>CA-</w:t>
      </w:r>
      <w:proofErr w:type="spellStart"/>
      <w:r w:rsidRPr="00FA115A">
        <w:rPr>
          <w:rFonts w:ascii="Arial" w:eastAsia="Yu Mincho" w:hAnsi="Arial" w:cs="Times New Roman"/>
          <w:b/>
          <w:i/>
          <w:kern w:val="0"/>
          <w:sz w:val="20"/>
          <w:szCs w:val="20"/>
          <w:lang w:val="en-GB" w:eastAsia="ja-JP"/>
        </w:rPr>
        <w:t>ParametersNRDC</w:t>
      </w:r>
      <w:proofErr w:type="spellEnd"/>
      <w:r w:rsidRPr="00FA115A">
        <w:rPr>
          <w:rFonts w:ascii="Arial" w:eastAsia="Yu Mincho" w:hAnsi="Arial" w:cs="Times New Roman"/>
          <w:b/>
          <w:i/>
          <w:kern w:val="0"/>
          <w:sz w:val="20"/>
          <w:szCs w:val="20"/>
          <w:lang w:val="en-GB" w:eastAsia="ja-JP"/>
        </w:rPr>
        <w:t xml:space="preserve"> </w:t>
      </w:r>
      <w:r w:rsidRPr="00FA115A">
        <w:rPr>
          <w:rFonts w:ascii="Arial" w:eastAsia="Yu Mincho" w:hAnsi="Arial" w:cs="Times New Roman"/>
          <w:b/>
          <w:kern w:val="0"/>
          <w:sz w:val="20"/>
          <w:szCs w:val="20"/>
          <w:lang w:val="en-GB" w:eastAsia="ja-JP"/>
        </w:rPr>
        <w:t>information element</w:t>
      </w:r>
    </w:p>
    <w:p w14:paraId="4814735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ASN1START</w:t>
      </w:r>
    </w:p>
    <w:p w14:paraId="5399296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TAG-CA-PARAMETERS-NRDC-START</w:t>
      </w:r>
    </w:p>
    <w:p w14:paraId="35D6DEC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0F2DBAF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CA-ParametersNRDC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SEQUENCE {</w:t>
      </w:r>
    </w:p>
    <w:p w14:paraId="686A1F1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ca-ParametersNR-ForDC</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4A37D09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ca-ParametersNR-ForDC-v1540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CA-ParametersNR-v1540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5A4AB1E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ca-ParametersNR-ForDC-v1550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CA-ParametersNR-v1550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7E98FFA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ca-ParametersNR-ForDC-v1560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CA-ParametersNR-v1560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4E95989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featureSetCombinationDC</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FeatureSetCombinationId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5C0BC5B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w:t>
      </w:r>
    </w:p>
    <w:p w14:paraId="4AAD477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749C54D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CA-ParametersNRDC-v15g0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2C705C9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w:t>
      </w:r>
      <w:r w:rsidRPr="00FA115A">
        <w:rPr>
          <w:rFonts w:ascii="Courier New" w:eastAsia="Yu Mincho" w:hAnsi="Courier New" w:cs="Times New Roman"/>
          <w:noProof/>
          <w:kern w:val="0"/>
          <w:sz w:val="16"/>
          <w:szCs w:val="20"/>
          <w:lang w:val="en-GB" w:eastAsia="en-GB"/>
        </w:rPr>
        <w:t>ca-ParametersNR-ForDC-v15g0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CA-ParametersNR-v15g0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6D9C7FE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w:t>
      </w:r>
    </w:p>
    <w:p w14:paraId="27E33DC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53C596C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CA-ParametersNRDC-v1610 ::= SEQUENCE {</w:t>
      </w:r>
    </w:p>
    <w:p w14:paraId="5E36B69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R1 18-1: </w:t>
      </w:r>
      <w:r w:rsidRPr="00FA115A">
        <w:rPr>
          <w:rFonts w:ascii="Courier New" w:eastAsia="Times New Roman" w:hAnsi="Courier New" w:cs="Times New Roman"/>
          <w:noProof/>
          <w:kern w:val="0"/>
          <w:sz w:val="16"/>
          <w:szCs w:val="20"/>
          <w:lang w:val="en-GB" w:eastAsia="en-GB"/>
        </w:rPr>
        <w:t>Semi-static power sharing mode1 between MCG and SCG cells of same FR for NR dual connectivity</w:t>
      </w:r>
    </w:p>
    <w:p w14:paraId="7408D98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intraFR-NR-DC-PwrSharingMode1-r16        ENUMERATED {supported}         OPTIONAL,</w:t>
      </w:r>
    </w:p>
    <w:p w14:paraId="128E4C9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18-1a: Semi-static power sharing mode 2 between MCG and SCG cells of same FR for NR dual connectivity</w:t>
      </w:r>
    </w:p>
    <w:p w14:paraId="781C0A7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intraFR-NR-DC-PwrSharingMode2-r16        ENUMERATED {supported}         OPTIONAL,</w:t>
      </w:r>
    </w:p>
    <w:p w14:paraId="66C9CB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18-1b: Dynamic power sharing between MCG and SCG cells of same FR for NR dual connectivity</w:t>
      </w:r>
    </w:p>
    <w:p w14:paraId="6689F83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intraFR-NR-DC-DynamicPwrSharing-r16      ENUMERATED {short, long}       OPTIONAL,</w:t>
      </w:r>
    </w:p>
    <w:p w14:paraId="5603E6E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asyncNRDC-r16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{supported}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6EBE7AC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w:t>
      </w:r>
    </w:p>
    <w:p w14:paraId="1C79AB2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02A7656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CA-ParametersNRDC-v1630 ::=                         SEQUENCE {</w:t>
      </w:r>
    </w:p>
    <w:p w14:paraId="6AEA451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ca-ParametersNR-ForDC-v1610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CA-ParametersNR-v1610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386A267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ca-ParametersNR-ForDC-v1630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CA-ParametersNR-v1630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5B52147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w:t>
      </w:r>
    </w:p>
    <w:p w14:paraId="76E821B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42639AA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CA-ParametersNRDC-v1640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xml:space="preserve"> SEQUENCE {</w:t>
      </w:r>
    </w:p>
    <w:p w14:paraId="023061F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ca-ParametersNR-ForDC-v1640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CA-ParametersNR-v1640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152B192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w:t>
      </w:r>
    </w:p>
    <w:p w14:paraId="3170872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44FE6E9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Yu Mincho" w:hAnsi="Courier New" w:cs="Times New Roman"/>
          <w:noProof/>
          <w:kern w:val="0"/>
          <w:sz w:val="16"/>
          <w:szCs w:val="20"/>
          <w:lang w:val="en-GB" w:eastAsia="en-GB"/>
        </w:rPr>
        <w:t>CA-ParametersNRDC-v1650 ::=</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6FE554E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supportedCellGrouping-r16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BIT STRING (SIZE (1..maxCellGroupings-r16))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4BF6BE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53EFFD45"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52AE6AB4"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01" w:author="Huawei, Hisilicon" w:date="2022-06-02T12:12:00Z"/>
          <w:rFonts w:ascii="Courier New" w:eastAsia="Yu Mincho" w:hAnsi="Courier New" w:cs="Times New Roman"/>
          <w:noProof/>
          <w:color w:val="000000" w:themeColor="text1"/>
          <w:kern w:val="0"/>
          <w:sz w:val="16"/>
          <w:szCs w:val="20"/>
          <w:lang w:val="en-GB" w:eastAsia="en-GB"/>
        </w:rPr>
      </w:pPr>
      <w:ins w:id="102" w:author="Huawei, Hisilicon" w:date="2022-06-02T12:12:00Z">
        <w:r w:rsidRPr="00FA5C42">
          <w:rPr>
            <w:rFonts w:ascii="Courier New" w:eastAsia="Yu Mincho" w:hAnsi="Courier New" w:cs="Times New Roman"/>
            <w:noProof/>
            <w:color w:val="000000" w:themeColor="text1"/>
            <w:kern w:val="0"/>
            <w:sz w:val="16"/>
            <w:szCs w:val="20"/>
            <w:lang w:val="en-GB" w:eastAsia="en-GB"/>
          </w:rPr>
          <w:lastRenderedPageBreak/>
          <w:t>CA-ParametersNRDC-v16xy ::=</w:t>
        </w:r>
        <w:r w:rsidRPr="00FA5C42">
          <w:rPr>
            <w:rFonts w:ascii="Courier New" w:eastAsia="Times New Roman" w:hAnsi="Courier New" w:cs="Times New Roman"/>
            <w:noProof/>
            <w:color w:val="000000" w:themeColor="text1"/>
            <w:kern w:val="0"/>
            <w:sz w:val="16"/>
            <w:szCs w:val="20"/>
            <w:lang w:val="en-GB" w:eastAsia="en-GB"/>
          </w:rPr>
          <w:t xml:space="preserve">                 </w:t>
        </w:r>
        <w:r w:rsidRPr="00FA5C42">
          <w:rPr>
            <w:rFonts w:ascii="Courier New" w:eastAsia="Yu Mincho" w:hAnsi="Courier New" w:cs="Times New Roman"/>
            <w:noProof/>
            <w:color w:val="000000" w:themeColor="text1"/>
            <w:kern w:val="0"/>
            <w:sz w:val="16"/>
            <w:szCs w:val="20"/>
            <w:lang w:val="en-GB" w:eastAsia="en-GB"/>
          </w:rPr>
          <w:t xml:space="preserve"> SEQUENCE {</w:t>
        </w:r>
      </w:ins>
    </w:p>
    <w:p w14:paraId="084059F4"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03" w:author="Huawei, Hisilicon" w:date="2022-06-02T12:12:00Z"/>
          <w:rFonts w:ascii="Courier New" w:eastAsia="Yu Mincho" w:hAnsi="Courier New" w:cs="Times New Roman"/>
          <w:noProof/>
          <w:color w:val="000000" w:themeColor="text1"/>
          <w:kern w:val="0"/>
          <w:sz w:val="16"/>
          <w:szCs w:val="20"/>
          <w:lang w:val="en-GB" w:eastAsia="en-GB"/>
        </w:rPr>
      </w:pPr>
      <w:ins w:id="104" w:author="Huawei, Hisilicon" w:date="2022-06-02T12:12:00Z">
        <w:r w:rsidRPr="00FA5C42">
          <w:rPr>
            <w:rFonts w:ascii="Courier New" w:eastAsia="Times New Roman" w:hAnsi="Courier New" w:cs="Times New Roman"/>
            <w:noProof/>
            <w:color w:val="000000" w:themeColor="text1"/>
            <w:kern w:val="0"/>
            <w:sz w:val="16"/>
            <w:szCs w:val="20"/>
            <w:lang w:val="en-GB" w:eastAsia="en-GB"/>
          </w:rPr>
          <w:t xml:space="preserve">    </w:t>
        </w:r>
        <w:r w:rsidRPr="00FA5C42">
          <w:rPr>
            <w:rFonts w:ascii="Courier New" w:eastAsia="Yu Mincho" w:hAnsi="Courier New" w:cs="Times New Roman"/>
            <w:noProof/>
            <w:color w:val="000000" w:themeColor="text1"/>
            <w:kern w:val="0"/>
            <w:sz w:val="16"/>
            <w:szCs w:val="20"/>
            <w:lang w:val="en-GB" w:eastAsia="en-GB"/>
          </w:rPr>
          <w:t>ca-ParametersNR-ForDC-v16xy</w:t>
        </w:r>
        <w:r w:rsidRPr="00FA5C42">
          <w:rPr>
            <w:rFonts w:ascii="Courier New" w:eastAsia="Times New Roman" w:hAnsi="Courier New" w:cs="Times New Roman"/>
            <w:noProof/>
            <w:color w:val="000000" w:themeColor="text1"/>
            <w:kern w:val="0"/>
            <w:sz w:val="16"/>
            <w:szCs w:val="20"/>
            <w:lang w:val="en-GB" w:eastAsia="en-GB"/>
          </w:rPr>
          <w:t xml:space="preserve">                  </w:t>
        </w:r>
        <w:r w:rsidRPr="00FA5C42">
          <w:rPr>
            <w:rFonts w:ascii="Courier New" w:eastAsia="Yu Mincho" w:hAnsi="Courier New" w:cs="Times New Roman"/>
            <w:noProof/>
            <w:color w:val="000000" w:themeColor="text1"/>
            <w:kern w:val="0"/>
            <w:sz w:val="16"/>
            <w:szCs w:val="20"/>
            <w:lang w:val="en-GB" w:eastAsia="en-GB"/>
          </w:rPr>
          <w:t>CA-ParametersNR-v16xy</w:t>
        </w:r>
        <w:r w:rsidRPr="00FA5C42">
          <w:rPr>
            <w:rFonts w:ascii="Courier New" w:eastAsia="Times New Roman" w:hAnsi="Courier New" w:cs="Times New Roman"/>
            <w:noProof/>
            <w:color w:val="000000" w:themeColor="text1"/>
            <w:kern w:val="0"/>
            <w:sz w:val="16"/>
            <w:szCs w:val="20"/>
            <w:lang w:val="en-GB" w:eastAsia="en-GB"/>
          </w:rPr>
          <w:t xml:space="preserve">                        </w:t>
        </w:r>
        <w:r w:rsidRPr="00FA5C42">
          <w:rPr>
            <w:rFonts w:ascii="Courier New" w:eastAsia="Yu Mincho" w:hAnsi="Courier New" w:cs="Times New Roman"/>
            <w:noProof/>
            <w:color w:val="000000" w:themeColor="text1"/>
            <w:kern w:val="0"/>
            <w:sz w:val="16"/>
            <w:szCs w:val="20"/>
            <w:lang w:val="en-GB" w:eastAsia="en-GB"/>
          </w:rPr>
          <w:t>OPTIONAL</w:t>
        </w:r>
      </w:ins>
    </w:p>
    <w:p w14:paraId="27C7A1F6" w14:textId="77777777" w:rsidR="00FA115A" w:rsidRPr="00FA5C42"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05" w:author="Huawei, Hisilicon" w:date="2022-06-02T12:12:00Z"/>
          <w:rFonts w:ascii="Courier New" w:eastAsia="Yu Mincho" w:hAnsi="Courier New" w:cs="Times New Roman"/>
          <w:noProof/>
          <w:color w:val="000000" w:themeColor="text1"/>
          <w:kern w:val="0"/>
          <w:sz w:val="16"/>
          <w:szCs w:val="20"/>
          <w:lang w:val="en-GB" w:eastAsia="en-GB"/>
        </w:rPr>
      </w:pPr>
      <w:ins w:id="106" w:author="Huawei, Hisilicon" w:date="2022-06-02T12:12:00Z">
        <w:r w:rsidRPr="00FA5C42">
          <w:rPr>
            <w:rFonts w:ascii="Courier New" w:eastAsia="Yu Mincho" w:hAnsi="Courier New" w:cs="Times New Roman"/>
            <w:noProof/>
            <w:color w:val="000000" w:themeColor="text1"/>
            <w:kern w:val="0"/>
            <w:sz w:val="16"/>
            <w:szCs w:val="20"/>
            <w:lang w:val="en-GB" w:eastAsia="en-GB"/>
          </w:rPr>
          <w:t>}</w:t>
        </w:r>
      </w:ins>
    </w:p>
    <w:p w14:paraId="62AE458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p>
    <w:p w14:paraId="38D423B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TAG-CA-PARAMETERS-NRDC-STOP</w:t>
      </w:r>
    </w:p>
    <w:p w14:paraId="3D6B3A0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ASN1STOP</w:t>
      </w:r>
    </w:p>
    <w:p w14:paraId="559D5BB5"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3948"/>
      </w:tblGrid>
      <w:tr w:rsidR="00FA115A" w:rsidRPr="00FA115A" w14:paraId="31380272" w14:textId="77777777" w:rsidTr="00FA115A">
        <w:tc>
          <w:tcPr>
            <w:tcW w:w="14281" w:type="dxa"/>
            <w:tcBorders>
              <w:top w:val="single" w:sz="4" w:space="0" w:color="auto"/>
              <w:left w:val="single" w:sz="4" w:space="0" w:color="auto"/>
              <w:bottom w:val="single" w:sz="4" w:space="0" w:color="auto"/>
              <w:right w:val="single" w:sz="4" w:space="0" w:color="auto"/>
            </w:tcBorders>
            <w:hideMark/>
          </w:tcPr>
          <w:p w14:paraId="10D407B2" w14:textId="77777777" w:rsidR="00FA115A" w:rsidRPr="00FA115A" w:rsidRDefault="00FA115A" w:rsidP="00FA115A">
            <w:pPr>
              <w:keepNext/>
              <w:keepLines/>
              <w:widowControl/>
              <w:overflowPunct w:val="0"/>
              <w:autoSpaceDE w:val="0"/>
              <w:autoSpaceDN w:val="0"/>
              <w:adjustRightInd w:val="0"/>
              <w:ind w:firstLineChars="0" w:firstLine="0"/>
              <w:jc w:val="center"/>
              <w:textAlignment w:val="baseline"/>
              <w:rPr>
                <w:rFonts w:ascii="Arial" w:eastAsia="Yu Mincho" w:hAnsi="Arial" w:cs="Times New Roman"/>
                <w:b/>
                <w:kern w:val="0"/>
                <w:sz w:val="18"/>
                <w:szCs w:val="20"/>
                <w:lang w:val="en-GB" w:eastAsia="sv-SE"/>
              </w:rPr>
            </w:pPr>
            <w:r w:rsidRPr="00FA115A">
              <w:rPr>
                <w:rFonts w:ascii="Arial" w:eastAsia="Yu Mincho" w:hAnsi="Arial" w:cs="Times New Roman"/>
                <w:b/>
                <w:i/>
                <w:kern w:val="0"/>
                <w:sz w:val="18"/>
                <w:szCs w:val="20"/>
                <w:lang w:val="en-GB" w:eastAsia="sv-SE"/>
              </w:rPr>
              <w:t>CA-</w:t>
            </w:r>
            <w:proofErr w:type="spellStart"/>
            <w:r w:rsidRPr="00FA115A">
              <w:rPr>
                <w:rFonts w:ascii="Arial" w:eastAsia="Yu Mincho" w:hAnsi="Arial" w:cs="Times New Roman"/>
                <w:b/>
                <w:i/>
                <w:kern w:val="0"/>
                <w:sz w:val="18"/>
                <w:szCs w:val="20"/>
                <w:lang w:val="en-GB" w:eastAsia="sv-SE"/>
              </w:rPr>
              <w:t>ParametersNRDC</w:t>
            </w:r>
            <w:proofErr w:type="spellEnd"/>
            <w:r w:rsidRPr="00FA115A">
              <w:rPr>
                <w:rFonts w:ascii="Arial" w:eastAsia="Yu Mincho" w:hAnsi="Arial" w:cs="Times New Roman"/>
                <w:b/>
                <w:i/>
                <w:kern w:val="0"/>
                <w:sz w:val="18"/>
                <w:szCs w:val="20"/>
                <w:lang w:val="en-GB" w:eastAsia="sv-SE"/>
              </w:rPr>
              <w:t xml:space="preserve"> </w:t>
            </w:r>
            <w:r w:rsidRPr="00FA115A">
              <w:rPr>
                <w:rFonts w:ascii="Arial" w:eastAsia="Yu Mincho" w:hAnsi="Arial" w:cs="Times New Roman"/>
                <w:b/>
                <w:kern w:val="0"/>
                <w:sz w:val="18"/>
                <w:szCs w:val="20"/>
                <w:lang w:val="en-GB" w:eastAsia="sv-SE"/>
              </w:rPr>
              <w:t>field descriptions</w:t>
            </w:r>
          </w:p>
        </w:tc>
      </w:tr>
      <w:tr w:rsidR="00FA115A" w:rsidRPr="00FA115A" w14:paraId="7C5A625C" w14:textId="77777777" w:rsidTr="00FA115A">
        <w:tc>
          <w:tcPr>
            <w:tcW w:w="14281" w:type="dxa"/>
            <w:tcBorders>
              <w:top w:val="single" w:sz="4" w:space="0" w:color="auto"/>
              <w:left w:val="single" w:sz="4" w:space="0" w:color="auto"/>
              <w:bottom w:val="single" w:sz="4" w:space="0" w:color="auto"/>
              <w:right w:val="single" w:sz="4" w:space="0" w:color="auto"/>
            </w:tcBorders>
            <w:hideMark/>
          </w:tcPr>
          <w:p w14:paraId="4CC28D87"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Yu Mincho" w:hAnsi="Arial" w:cs="Times New Roman"/>
                <w:b/>
                <w:i/>
                <w:kern w:val="0"/>
                <w:sz w:val="18"/>
                <w:szCs w:val="20"/>
                <w:lang w:val="en-GB" w:eastAsia="sv-SE"/>
              </w:rPr>
            </w:pPr>
            <w:r w:rsidRPr="00FA115A">
              <w:rPr>
                <w:rFonts w:ascii="Arial" w:eastAsia="Yu Mincho" w:hAnsi="Arial" w:cs="Times New Roman"/>
                <w:b/>
                <w:i/>
                <w:kern w:val="0"/>
                <w:sz w:val="18"/>
                <w:szCs w:val="20"/>
                <w:lang w:val="en-GB" w:eastAsia="sv-SE"/>
              </w:rPr>
              <w:t>ca-</w:t>
            </w:r>
            <w:proofErr w:type="spellStart"/>
            <w:r w:rsidRPr="00FA115A">
              <w:rPr>
                <w:rFonts w:ascii="Arial" w:eastAsia="Yu Mincho" w:hAnsi="Arial" w:cs="Times New Roman"/>
                <w:b/>
                <w:i/>
                <w:kern w:val="0"/>
                <w:sz w:val="18"/>
                <w:szCs w:val="20"/>
                <w:lang w:val="en-GB" w:eastAsia="sv-SE"/>
              </w:rPr>
              <w:t>ParametersNR</w:t>
            </w:r>
            <w:proofErr w:type="spellEnd"/>
            <w:r w:rsidRPr="00FA115A">
              <w:rPr>
                <w:rFonts w:ascii="Arial" w:eastAsia="Yu Mincho" w:hAnsi="Arial" w:cs="Times New Roman"/>
                <w:b/>
                <w:i/>
                <w:kern w:val="0"/>
                <w:sz w:val="18"/>
                <w:szCs w:val="20"/>
                <w:lang w:val="en-GB" w:eastAsia="sv-SE"/>
              </w:rPr>
              <w:t>-</w:t>
            </w:r>
            <w:proofErr w:type="spellStart"/>
            <w:r w:rsidRPr="00FA115A">
              <w:rPr>
                <w:rFonts w:ascii="Arial" w:eastAsia="Yu Mincho" w:hAnsi="Arial" w:cs="Times New Roman"/>
                <w:b/>
                <w:i/>
                <w:kern w:val="0"/>
                <w:sz w:val="18"/>
                <w:szCs w:val="20"/>
                <w:lang w:val="en-GB" w:eastAsia="sv-SE"/>
              </w:rPr>
              <w:t>forDC</w:t>
            </w:r>
            <w:proofErr w:type="spellEnd"/>
            <w:r w:rsidRPr="00FA115A">
              <w:rPr>
                <w:rFonts w:ascii="Arial" w:eastAsia="Yu Mincho" w:hAnsi="Arial" w:cs="Times New Roman"/>
                <w:b/>
                <w:i/>
                <w:kern w:val="0"/>
                <w:sz w:val="18"/>
                <w:szCs w:val="20"/>
                <w:lang w:val="en-GB" w:eastAsia="sv-SE"/>
              </w:rPr>
              <w:t xml:space="preserve"> (with and without suffix)</w:t>
            </w:r>
          </w:p>
          <w:p w14:paraId="5EBC6422"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Yu Mincho" w:hAnsi="Arial" w:cs="Times New Roman"/>
                <w:kern w:val="0"/>
                <w:sz w:val="18"/>
                <w:szCs w:val="20"/>
                <w:lang w:val="en-GB" w:eastAsia="sv-SE"/>
              </w:rPr>
            </w:pPr>
            <w:r w:rsidRPr="00FA115A">
              <w:rPr>
                <w:rFonts w:ascii="Arial" w:eastAsia="Yu Mincho" w:hAnsi="Arial" w:cs="Times New Roman"/>
                <w:kern w:val="0"/>
                <w:sz w:val="18"/>
                <w:szCs w:val="20"/>
                <w:lang w:val="en-GB"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FA115A">
              <w:rPr>
                <w:rFonts w:ascii="Arial" w:eastAsia="Yu Mincho" w:hAnsi="Arial" w:cs="Times New Roman"/>
                <w:i/>
                <w:kern w:val="0"/>
                <w:sz w:val="18"/>
                <w:szCs w:val="20"/>
                <w:lang w:val="en-GB" w:eastAsia="sv-SE"/>
              </w:rPr>
              <w:t>ca-</w:t>
            </w:r>
            <w:proofErr w:type="spellStart"/>
            <w:r w:rsidRPr="00FA115A">
              <w:rPr>
                <w:rFonts w:ascii="Arial" w:eastAsia="Yu Mincho" w:hAnsi="Arial" w:cs="Times New Roman"/>
                <w:i/>
                <w:kern w:val="0"/>
                <w:sz w:val="18"/>
                <w:szCs w:val="20"/>
                <w:lang w:val="en-GB" w:eastAsia="sv-SE"/>
              </w:rPr>
              <w:t>ParametersNR</w:t>
            </w:r>
            <w:proofErr w:type="spellEnd"/>
            <w:r w:rsidRPr="00FA115A">
              <w:rPr>
                <w:rFonts w:ascii="Arial" w:eastAsia="Yu Mincho" w:hAnsi="Arial" w:cs="Times New Roman"/>
                <w:kern w:val="0"/>
                <w:sz w:val="18"/>
                <w:szCs w:val="20"/>
                <w:lang w:val="en-GB" w:eastAsia="sv-SE"/>
              </w:rPr>
              <w:t xml:space="preserve"> field version in </w:t>
            </w:r>
            <w:proofErr w:type="spellStart"/>
            <w:r w:rsidRPr="00FA115A">
              <w:rPr>
                <w:rFonts w:ascii="Arial" w:eastAsia="Yu Mincho" w:hAnsi="Arial" w:cs="Times New Roman"/>
                <w:i/>
                <w:kern w:val="0"/>
                <w:sz w:val="18"/>
                <w:szCs w:val="20"/>
                <w:lang w:val="en-GB" w:eastAsia="sv-SE"/>
              </w:rPr>
              <w:t>BandCombination</w:t>
            </w:r>
            <w:proofErr w:type="spellEnd"/>
            <w:r w:rsidRPr="00FA115A">
              <w:rPr>
                <w:rFonts w:ascii="Arial" w:eastAsia="Yu Mincho" w:hAnsi="Arial" w:cs="Times New Roman"/>
                <w:kern w:val="0"/>
                <w:sz w:val="18"/>
                <w:szCs w:val="20"/>
                <w:lang w:val="en-GB"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FA115A" w:rsidRPr="00FA115A" w14:paraId="49456E8A" w14:textId="77777777" w:rsidTr="00FA115A">
        <w:tc>
          <w:tcPr>
            <w:tcW w:w="14281" w:type="dxa"/>
            <w:tcBorders>
              <w:top w:val="single" w:sz="4" w:space="0" w:color="auto"/>
              <w:left w:val="single" w:sz="4" w:space="0" w:color="auto"/>
              <w:bottom w:val="single" w:sz="4" w:space="0" w:color="auto"/>
              <w:right w:val="single" w:sz="4" w:space="0" w:color="auto"/>
            </w:tcBorders>
            <w:hideMark/>
          </w:tcPr>
          <w:p w14:paraId="327C66D9"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Yu Mincho" w:hAnsi="Arial" w:cs="Times New Roman"/>
                <w:b/>
                <w:i/>
                <w:kern w:val="0"/>
                <w:sz w:val="18"/>
                <w:szCs w:val="20"/>
                <w:lang w:val="en-GB" w:eastAsia="sv-SE"/>
              </w:rPr>
            </w:pPr>
            <w:proofErr w:type="spellStart"/>
            <w:r w:rsidRPr="00FA115A">
              <w:rPr>
                <w:rFonts w:ascii="Arial" w:eastAsia="Yu Mincho" w:hAnsi="Arial" w:cs="Times New Roman"/>
                <w:b/>
                <w:i/>
                <w:kern w:val="0"/>
                <w:sz w:val="18"/>
                <w:szCs w:val="20"/>
                <w:lang w:val="en-GB" w:eastAsia="sv-SE"/>
              </w:rPr>
              <w:t>featureSetCombinationDC</w:t>
            </w:r>
            <w:proofErr w:type="spellEnd"/>
          </w:p>
          <w:p w14:paraId="69825D62"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Yu Mincho" w:hAnsi="Arial" w:cs="Times New Roman"/>
                <w:kern w:val="0"/>
                <w:sz w:val="18"/>
                <w:szCs w:val="20"/>
                <w:lang w:val="en-GB" w:eastAsia="sv-SE"/>
              </w:rPr>
            </w:pPr>
            <w:r w:rsidRPr="00FA115A">
              <w:rPr>
                <w:rFonts w:ascii="Arial" w:eastAsia="Yu Mincho" w:hAnsi="Arial" w:cs="Times New Roman"/>
                <w:kern w:val="0"/>
                <w:sz w:val="18"/>
                <w:szCs w:val="20"/>
                <w:lang w:val="en-GB" w:eastAsia="sv-SE"/>
              </w:rPr>
              <w:t xml:space="preserve">If this field is present for a band combination, it reports the feature set combination supported for the band combination when NR-DC is configured. If this field is absent for a band combination, the </w:t>
            </w:r>
            <w:proofErr w:type="spellStart"/>
            <w:r w:rsidRPr="00FA115A">
              <w:rPr>
                <w:rFonts w:ascii="Arial" w:eastAsia="Yu Mincho" w:hAnsi="Arial" w:cs="Times New Roman"/>
                <w:i/>
                <w:kern w:val="0"/>
                <w:sz w:val="18"/>
                <w:szCs w:val="20"/>
                <w:lang w:val="en-GB" w:eastAsia="sv-SE"/>
              </w:rPr>
              <w:t>featureSetCombination</w:t>
            </w:r>
            <w:proofErr w:type="spellEnd"/>
            <w:r w:rsidRPr="00FA115A">
              <w:rPr>
                <w:rFonts w:ascii="Arial" w:eastAsia="Yu Mincho" w:hAnsi="Arial" w:cs="Times New Roman"/>
                <w:kern w:val="0"/>
                <w:sz w:val="18"/>
                <w:szCs w:val="20"/>
                <w:lang w:val="en-GB" w:eastAsia="sv-SE"/>
              </w:rPr>
              <w:t xml:space="preserve"> in </w:t>
            </w:r>
            <w:proofErr w:type="spellStart"/>
            <w:r w:rsidRPr="00FA115A">
              <w:rPr>
                <w:rFonts w:ascii="Arial" w:eastAsia="Yu Mincho" w:hAnsi="Arial" w:cs="Times New Roman"/>
                <w:i/>
                <w:kern w:val="0"/>
                <w:sz w:val="18"/>
                <w:szCs w:val="20"/>
                <w:lang w:val="en-GB" w:eastAsia="sv-SE"/>
              </w:rPr>
              <w:t>BandCombination</w:t>
            </w:r>
            <w:proofErr w:type="spellEnd"/>
            <w:r w:rsidRPr="00FA115A">
              <w:rPr>
                <w:rFonts w:ascii="Arial" w:eastAsia="Yu Mincho" w:hAnsi="Arial" w:cs="Times New Roman"/>
                <w:kern w:val="0"/>
                <w:sz w:val="18"/>
                <w:szCs w:val="20"/>
                <w:lang w:val="en-GB" w:eastAsia="sv-SE"/>
              </w:rPr>
              <w:t xml:space="preserve"> (without suffix) is applicable to the UE configured with NR-DC for the band combination.</w:t>
            </w:r>
          </w:p>
        </w:tc>
      </w:tr>
    </w:tbl>
    <w:p w14:paraId="07AE7A3B"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702A6F85" w14:textId="77777777" w:rsidR="00FA115A" w:rsidRPr="00FA115A" w:rsidRDefault="00FA115A" w:rsidP="00FA115A">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Malgun Gothic" w:hAnsi="Arial" w:cs="Times New Roman"/>
          <w:kern w:val="0"/>
          <w:sz w:val="24"/>
          <w:szCs w:val="20"/>
          <w:lang w:val="en-GB" w:eastAsia="ja-JP"/>
        </w:rPr>
      </w:pPr>
      <w:r w:rsidRPr="00FA115A">
        <w:rPr>
          <w:rFonts w:ascii="Arial" w:eastAsia="Malgun Gothic" w:hAnsi="Arial" w:cs="Times New Roman"/>
          <w:kern w:val="0"/>
          <w:sz w:val="24"/>
          <w:szCs w:val="20"/>
          <w:lang w:val="en-GB" w:eastAsia="ja-JP"/>
        </w:rPr>
        <w:t>–</w:t>
      </w:r>
      <w:r w:rsidRPr="00FA115A">
        <w:rPr>
          <w:rFonts w:ascii="Arial" w:eastAsia="Malgun Gothic" w:hAnsi="Arial" w:cs="Times New Roman"/>
          <w:kern w:val="0"/>
          <w:sz w:val="24"/>
          <w:szCs w:val="20"/>
          <w:lang w:val="en-GB" w:eastAsia="ja-JP"/>
        </w:rPr>
        <w:tab/>
      </w:r>
      <w:r w:rsidRPr="00FA115A">
        <w:rPr>
          <w:rFonts w:ascii="Arial" w:eastAsia="Malgun Gothic" w:hAnsi="Arial" w:cs="Times New Roman"/>
          <w:i/>
          <w:kern w:val="0"/>
          <w:sz w:val="24"/>
          <w:szCs w:val="20"/>
          <w:lang w:val="en-GB" w:eastAsia="ja-JP"/>
        </w:rPr>
        <w:t>RF-Parameters</w:t>
      </w:r>
    </w:p>
    <w:p w14:paraId="27052B31"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Malgun Gothic" w:cs="Times New Roman"/>
          <w:kern w:val="0"/>
          <w:sz w:val="20"/>
          <w:szCs w:val="20"/>
          <w:lang w:val="en-GB" w:eastAsia="ja-JP"/>
        </w:rPr>
      </w:pPr>
      <w:r w:rsidRPr="00FA115A">
        <w:rPr>
          <w:rFonts w:eastAsia="Malgun Gothic" w:cs="Times New Roman"/>
          <w:kern w:val="0"/>
          <w:sz w:val="20"/>
          <w:szCs w:val="20"/>
          <w:lang w:val="en-GB" w:eastAsia="ja-JP"/>
        </w:rPr>
        <w:t xml:space="preserve">The IE </w:t>
      </w:r>
      <w:r w:rsidRPr="00FA115A">
        <w:rPr>
          <w:rFonts w:eastAsia="Malgun Gothic" w:cs="Times New Roman"/>
          <w:i/>
          <w:kern w:val="0"/>
          <w:sz w:val="20"/>
          <w:szCs w:val="20"/>
          <w:lang w:val="en-GB" w:eastAsia="ja-JP"/>
        </w:rPr>
        <w:t>RF-Parameters</w:t>
      </w:r>
      <w:r w:rsidRPr="00FA115A">
        <w:rPr>
          <w:rFonts w:eastAsia="Malgun Gothic" w:cs="Times New Roman"/>
          <w:kern w:val="0"/>
          <w:sz w:val="20"/>
          <w:szCs w:val="20"/>
          <w:lang w:val="en-GB" w:eastAsia="ja-JP"/>
        </w:rPr>
        <w:t xml:space="preserve"> is used to convey RF-related capabilities for NR operation.</w:t>
      </w:r>
    </w:p>
    <w:p w14:paraId="0C56C39B" w14:textId="77777777" w:rsidR="00FA115A" w:rsidRPr="00FA115A" w:rsidRDefault="00FA115A" w:rsidP="00FA115A">
      <w:pPr>
        <w:keepNext/>
        <w:keepLines/>
        <w:widowControl/>
        <w:overflowPunct w:val="0"/>
        <w:autoSpaceDE w:val="0"/>
        <w:autoSpaceDN w:val="0"/>
        <w:adjustRightInd w:val="0"/>
        <w:spacing w:before="60" w:after="180"/>
        <w:ind w:firstLineChars="0" w:firstLine="0"/>
        <w:jc w:val="center"/>
        <w:textAlignment w:val="baseline"/>
        <w:rPr>
          <w:rFonts w:ascii="Arial" w:eastAsia="Malgun Gothic" w:hAnsi="Arial" w:cs="Times New Roman"/>
          <w:b/>
          <w:kern w:val="0"/>
          <w:sz w:val="20"/>
          <w:szCs w:val="20"/>
          <w:lang w:val="en-GB" w:eastAsia="ja-JP"/>
        </w:rPr>
      </w:pPr>
      <w:r w:rsidRPr="00FA115A">
        <w:rPr>
          <w:rFonts w:ascii="Arial" w:eastAsia="Malgun Gothic" w:hAnsi="Arial" w:cs="Times New Roman"/>
          <w:b/>
          <w:i/>
          <w:kern w:val="0"/>
          <w:sz w:val="20"/>
          <w:szCs w:val="20"/>
          <w:lang w:val="en-GB" w:eastAsia="ja-JP"/>
        </w:rPr>
        <w:t>RF-Parameters</w:t>
      </w:r>
      <w:r w:rsidRPr="00FA115A">
        <w:rPr>
          <w:rFonts w:ascii="Arial" w:eastAsia="Malgun Gothic" w:hAnsi="Arial" w:cs="Times New Roman"/>
          <w:b/>
          <w:kern w:val="0"/>
          <w:sz w:val="20"/>
          <w:szCs w:val="20"/>
          <w:lang w:val="en-GB" w:eastAsia="ja-JP"/>
        </w:rPr>
        <w:t xml:space="preserve"> information element</w:t>
      </w:r>
    </w:p>
    <w:p w14:paraId="779ACBC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ASN1START</w:t>
      </w:r>
    </w:p>
    <w:p w14:paraId="088778A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TAG-RF-PARAMETERS-START</w:t>
      </w:r>
    </w:p>
    <w:p w14:paraId="502CEB9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6571E4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RF-Parameters ::=                                   SEQUENCE {</w:t>
      </w:r>
    </w:p>
    <w:p w14:paraId="37307D0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supportedBandListNR                                 SEQUENCE (SIZE (1..maxBands)) OF BandNR,</w:t>
      </w:r>
    </w:p>
    <w:p w14:paraId="5A385D9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                        BandCombinationList                         OPTIONAL,</w:t>
      </w:r>
    </w:p>
    <w:p w14:paraId="3F6B359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appliedFreqBandListFilter                           FreqBandList                                OPTIONAL,</w:t>
      </w:r>
    </w:p>
    <w:p w14:paraId="0EF46DA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21F5A3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7D3B7F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supportedBandCombinationList-v1540                  BandCombinationList-v1540                   OPTIONAL,</w:t>
      </w:r>
    </w:p>
    <w:p w14:paraId="304507A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srs-SwitchingTimeRequested                          ENUMERATED {true}                           OPTIONAL</w:t>
      </w:r>
    </w:p>
    <w:p w14:paraId="6343366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48A279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631DAB7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supportedBandCombinationList-v1550                  BandCombinationList-v1550                   OPTIONAL</w:t>
      </w:r>
    </w:p>
    <w:p w14:paraId="0447C56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06BE93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6DEA7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supportedBandCombinationList-v1560                  BandCombinationList-v1560                   OPTIONAL</w:t>
      </w:r>
    </w:p>
    <w:p w14:paraId="36D3FA6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D3B329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6310A28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supportedBandCombinationList-v1610                  BandCombinationList-v1610                   OPTIONAL,</w:t>
      </w:r>
    </w:p>
    <w:p w14:paraId="1037B63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supportedBandCombinationListSidelinkEUTRA-NR-r16    BandCombinationListSidelinkEUTRA-NR-r16     OPTIONAL,</w:t>
      </w:r>
    </w:p>
    <w:p w14:paraId="4457078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supportedBandCombinationList-UplinkTxSwitch-r16     BandCombinationList-UplinkTxSwitch-r16      OPTIONAL</w:t>
      </w:r>
    </w:p>
    <w:p w14:paraId="59C940F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8CE9CB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495F403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supportedBandCombinationList-v1630                  BandCombinationList-v1630                   OPTIONAL,</w:t>
      </w:r>
    </w:p>
    <w:p w14:paraId="66307EF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supportedBandCombinationListSidelinkEUTRA-NR-v1630  BandCombinationListSidelinkEUTRA-NR-v1630   OPTIONAL,</w:t>
      </w:r>
    </w:p>
    <w:p w14:paraId="6D83878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supportedBandCombinationList-UplinkTxSwitch-v1630   BandCombinationList-UplinkTxSwitch-v1630    OPTIONAL</w:t>
      </w:r>
    </w:p>
    <w:p w14:paraId="69F3DA1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4B02116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962519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supportedBandCombinationList-v1640                  BandCombinationList-v1640                   OPTIONAL,</w:t>
      </w:r>
    </w:p>
    <w:p w14:paraId="3BE1F2E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supportedBandCombinationList-UplinkTxSwitch-v1640   BandCombinationList-UplinkTxSwitch-v1640    OPTIONAL</w:t>
      </w:r>
    </w:p>
    <w:p w14:paraId="662FDC2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51DE7B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750052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supportedBandCombinationList-v1650                  BandCombinationList-v1650                   OPTIONAL,</w:t>
      </w:r>
    </w:p>
    <w:p w14:paraId="53E21AD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supportedBandCombinationList-UplinkTxSwitch-v1650   BandCombinationList-UplinkTxSwitch-v1650    OPTIONAL</w:t>
      </w:r>
    </w:p>
    <w:p w14:paraId="242D293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393CF4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08844A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extendedBand-n77-r16                                ENUMERATED {supported}                      OPTIONAL</w:t>
      </w:r>
    </w:p>
    <w:p w14:paraId="5631FEB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705252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B6EC98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supportedBandCombinationList-UplinkTxSwitch-v1670   BandCombinationList-UplinkTxSwitch-v1670    OPTIONAL</w:t>
      </w:r>
    </w:p>
    <w:p w14:paraId="6436AFD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103A1F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36A688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supportedBandCombinationList-v1680                  BandCombinationList-v1680                   OPTIONAL</w:t>
      </w:r>
    </w:p>
    <w:p w14:paraId="443932C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615CC79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3F60DB0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supportedBandCombinationList-v1690                  BandCombinationList-v1690                   OPTIONAL,</w:t>
      </w:r>
    </w:p>
    <w:p w14:paraId="01BF246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supportedBandCombinationList-UplinkTxSwitch-v1690   BandCombinationList-UplinkTxSwitch-v1690    OPTIONAL</w:t>
      </w:r>
    </w:p>
    <w:p w14:paraId="1CE3AE1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6599ED0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5D26825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9629C1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RF-Parameters-v15g0 ::=                   SEQUENCE {</w:t>
      </w:r>
    </w:p>
    <w:p w14:paraId="470C0F4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supportedBandCombinationList-v15g0        BandCombinationList-v15g0                   OPTIONAL</w:t>
      </w:r>
    </w:p>
    <w:p w14:paraId="34B3E61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748F20D9"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2A68FE6" w14:textId="77777777" w:rsidR="00FA115A" w:rsidRPr="002B455E"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107" w:author="Huawei, Hisilicon" w:date="2022-06-02T12:01:00Z"/>
          <w:rFonts w:ascii="Courier New" w:eastAsia="Times New Roman" w:hAnsi="Courier New" w:cs="Courier New"/>
          <w:noProof/>
          <w:sz w:val="16"/>
          <w:lang w:val="en-GB" w:eastAsia="en-GB"/>
        </w:rPr>
      </w:pPr>
      <w:ins w:id="108" w:author="Huawei, Hisilicon" w:date="2022-06-02T12:01:00Z">
        <w:r w:rsidRPr="002B455E">
          <w:rPr>
            <w:rFonts w:ascii="Courier New" w:eastAsia="Times New Roman" w:hAnsi="Courier New" w:cs="Courier New"/>
            <w:noProof/>
            <w:sz w:val="16"/>
            <w:lang w:val="en-GB" w:eastAsia="en-GB"/>
          </w:rPr>
          <w:lastRenderedPageBreak/>
          <w:t>RF-Parameters-v1</w:t>
        </w:r>
        <w:r>
          <w:rPr>
            <w:rFonts w:ascii="Courier New" w:eastAsia="Times New Roman" w:hAnsi="Courier New" w:cs="Courier New"/>
            <w:noProof/>
            <w:sz w:val="16"/>
            <w:lang w:val="en-GB" w:eastAsia="en-GB"/>
          </w:rPr>
          <w:t>6xy</w:t>
        </w:r>
        <w:r w:rsidRPr="002B455E">
          <w:rPr>
            <w:rFonts w:ascii="Courier New" w:eastAsia="Times New Roman" w:hAnsi="Courier New" w:cs="Courier New"/>
            <w:noProof/>
            <w:sz w:val="16"/>
            <w:lang w:val="en-GB" w:eastAsia="en-GB"/>
          </w:rPr>
          <w:t xml:space="preserve"> ::=                   SEQUENCE {</w:t>
        </w:r>
      </w:ins>
    </w:p>
    <w:p w14:paraId="3AEB4538" w14:textId="77777777" w:rsidR="00FA115A" w:rsidRPr="00E7585C"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109" w:author="Huawei, Hisilicon" w:date="2022-06-02T12:03:00Z"/>
          <w:rFonts w:ascii="Courier New" w:eastAsia="Times New Roman" w:hAnsi="Courier New" w:cs="Courier New"/>
          <w:noProof/>
          <w:sz w:val="16"/>
          <w:lang w:val="en-GB" w:eastAsia="en-GB"/>
        </w:rPr>
      </w:pPr>
      <w:ins w:id="110" w:author="Huawei, Hisilicon" w:date="2022-06-02T12:03:00Z">
        <w:r>
          <w:rPr>
            <w:rFonts w:ascii="Courier New" w:eastAsia="Times New Roman" w:hAnsi="Courier New" w:cs="Courier New"/>
            <w:noProof/>
            <w:sz w:val="16"/>
            <w:lang w:val="en-GB" w:eastAsia="en-GB"/>
          </w:rPr>
          <w:tab/>
        </w:r>
        <w:r w:rsidRPr="00E7585C">
          <w:rPr>
            <w:rFonts w:ascii="Courier New" w:eastAsia="Times New Roman" w:hAnsi="Courier New" w:cs="Courier New"/>
            <w:noProof/>
            <w:sz w:val="16"/>
            <w:lang w:val="en-GB" w:eastAsia="en-GB"/>
          </w:rPr>
          <w:t>supportedBandCombinationList-v16xy                  BandCombinationList-v16xy                   OPTIONAL,</w:t>
        </w:r>
      </w:ins>
    </w:p>
    <w:p w14:paraId="6ECB46F0" w14:textId="77777777"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rPr>
          <w:ins w:id="111" w:author="Huawei, Hisilicon" w:date="2022-06-02T12:02:00Z"/>
          <w:rFonts w:ascii="Courier New" w:eastAsia="Times New Roman" w:hAnsi="Courier New" w:cs="Courier New"/>
          <w:noProof/>
          <w:sz w:val="16"/>
          <w:lang w:val="en-GB" w:eastAsia="en-GB"/>
        </w:rPr>
      </w:pPr>
      <w:ins w:id="112" w:author="Huawei, Hisilicon" w:date="2022-06-02T12:03:00Z">
        <w:r>
          <w:rPr>
            <w:rFonts w:ascii="Courier New" w:eastAsia="Times New Roman" w:hAnsi="Courier New" w:cs="Courier New"/>
            <w:noProof/>
            <w:sz w:val="16"/>
            <w:lang w:val="en-GB" w:eastAsia="en-GB"/>
          </w:rPr>
          <w:tab/>
        </w:r>
        <w:r w:rsidRPr="00E7585C">
          <w:rPr>
            <w:rFonts w:ascii="Courier New" w:eastAsia="Times New Roman" w:hAnsi="Courier New" w:cs="Courier New"/>
            <w:noProof/>
            <w:sz w:val="16"/>
            <w:lang w:val="en-GB" w:eastAsia="en-GB"/>
          </w:rPr>
          <w:t>supportedBandCombinationList-UplinkTxSwitch-v16xy   BandCombinationList-UplinkTxSwitch-v16xy    OPTIONAL</w:t>
        </w:r>
      </w:ins>
    </w:p>
    <w:p w14:paraId="241E1F61" w14:textId="076D5DFA" w:rsid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hAnsi="Courier New" w:cs="Courier New"/>
          <w:noProof/>
          <w:sz w:val="16"/>
          <w:lang w:val="en-GB"/>
        </w:rPr>
      </w:pPr>
      <w:ins w:id="113" w:author="Huawei, Hisilicon" w:date="2022-06-02T12:02:00Z">
        <w:r>
          <w:rPr>
            <w:rFonts w:ascii="Courier New" w:hAnsi="Courier New" w:cs="Courier New" w:hint="eastAsia"/>
            <w:noProof/>
            <w:sz w:val="16"/>
            <w:lang w:val="en-GB"/>
          </w:rPr>
          <w:t>}</w:t>
        </w:r>
      </w:ins>
    </w:p>
    <w:p w14:paraId="09BAEBC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1EC27E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BandNR ::=                          SEQUENCE {</w:t>
      </w:r>
    </w:p>
    <w:p w14:paraId="4BC2D71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bandNR                              FreqBandIndicatorNR,</w:t>
      </w:r>
    </w:p>
    <w:p w14:paraId="0CC2DDA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modifiedMPR-Behaviour               BIT STRING (SIZE (8))                           OPTIONAL,</w:t>
      </w:r>
    </w:p>
    <w:p w14:paraId="2ABE4E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mimo-ParametersPerBand              MIMO-ParametersPerBand                          OPTIONAL,</w:t>
      </w:r>
    </w:p>
    <w:p w14:paraId="61D1724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extendedCP                          ENUMERATED {supported}                          OPTIONAL,</w:t>
      </w:r>
    </w:p>
    <w:p w14:paraId="3B19A02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multipleTCI                         ENUMERATED {supported}                          OPTIONAL,</w:t>
      </w:r>
    </w:p>
    <w:p w14:paraId="6121BEE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bwp-WithoutRestriction              ENUMERATED {supported}                          OPTIONAL,</w:t>
      </w:r>
    </w:p>
    <w:p w14:paraId="66A569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bwp-SameNumerology                  ENUMERATED {upto2, upto4}                       OPTIONAL,</w:t>
      </w:r>
    </w:p>
    <w:p w14:paraId="72C8705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bwp-DiffNumerology                  ENUMERATED {upto4}                              OPTIONAL,</w:t>
      </w:r>
    </w:p>
    <w:p w14:paraId="0E8A01F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crossCarrierScheduling-SameSCS      ENUMERATED {supported}                          OPTIONAL,</w:t>
      </w:r>
    </w:p>
    <w:p w14:paraId="5F79094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pdsch-256QAM-FR2                    ENUMERATED {supported}                          OPTIONAL,</w:t>
      </w:r>
    </w:p>
    <w:p w14:paraId="4167139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pusch-256QAM                        ENUMERATED {supported}                          OPTIONAL,</w:t>
      </w:r>
    </w:p>
    <w:p w14:paraId="2A672CF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ue-PowerClass                       ENUMERATED {pc1, pc2, pc3, pc4}                 OPTIONAL,</w:t>
      </w:r>
    </w:p>
    <w:p w14:paraId="5334166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rateMatchingLTE-CRS                 ENUMERATED {supported}                          OPTIONAL,</w:t>
      </w:r>
    </w:p>
    <w:p w14:paraId="104B789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channelBWs-DL                       CHOICE {</w:t>
      </w:r>
    </w:p>
    <w:p w14:paraId="3A5EA55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                                 SEQUENCE {</w:t>
      </w:r>
    </w:p>
    <w:p w14:paraId="5BF96B3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scs-15kHz                           BIT STRING (SIZE (10))                      OPTIONAL,</w:t>
      </w:r>
    </w:p>
    <w:p w14:paraId="0A9420A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scs-30kHz                           BIT STRING (SIZE (10))                      OPTIONAL,</w:t>
      </w:r>
    </w:p>
    <w:p w14:paraId="6FB5C5E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(10))                      OPTIONAL</w:t>
      </w:r>
    </w:p>
    <w:p w14:paraId="2B75952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8E773B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fr2                                 SEQUENCE {</w:t>
      </w:r>
    </w:p>
    <w:p w14:paraId="424E69E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scs-60kHz                           BIT STRING (SIZE (3))                       OPTIONAL,</w:t>
      </w:r>
    </w:p>
    <w:p w14:paraId="55418E8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scs-120kHz                          BIT STRING (SIZE (3))                       OPTIONAL</w:t>
      </w:r>
    </w:p>
    <w:p w14:paraId="4F0568B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D8F43F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1C2F54D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channelBWs-UL                       CHOICE {</w:t>
      </w:r>
    </w:p>
    <w:p w14:paraId="5ED77EF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                                 SEQUENCE {</w:t>
      </w:r>
    </w:p>
    <w:p w14:paraId="0C2EE46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scs-15kHz                           BIT STRING (SIZE (10))                      OPTIONAL,</w:t>
      </w:r>
    </w:p>
    <w:p w14:paraId="7DFC59D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scs-30kHz                           BIT STRING (SIZE (10))                      OPTIONAL,</w:t>
      </w:r>
    </w:p>
    <w:p w14:paraId="550F8FE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(10))                      OPTIONAL</w:t>
      </w:r>
    </w:p>
    <w:p w14:paraId="51117CF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6F50CD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fr2                                 SEQUENCE {</w:t>
      </w:r>
    </w:p>
    <w:p w14:paraId="21F9810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(3))                       OPTIONAL,</w:t>
      </w:r>
    </w:p>
    <w:p w14:paraId="7BD7878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scs-120kHz                          BIT STRING (SIZE (3))                       OPTIONAL</w:t>
      </w:r>
    </w:p>
    <w:p w14:paraId="16769F9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FD5D04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28A32A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69D79C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32554C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maxUplinkDutyCycle-PC2-FR1                  ENUMERATED {n60, n70, n80, n90, n100}   OPTIONAL</w:t>
      </w:r>
    </w:p>
    <w:p w14:paraId="0D6BD8C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D67FFC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9CCDCC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pucch-SpatialRelInfoMAC-CE          ENUMERATED {supported}                          OPTIONAL,</w:t>
      </w:r>
    </w:p>
    <w:p w14:paraId="633D68A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powerBoosting-pi2BPSK               ENUMERATED {supported}                          OPTIONAL</w:t>
      </w:r>
    </w:p>
    <w:p w14:paraId="45E56DC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0DB1E06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BF9EF0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maxUplinkDutyCycle-FR2          ENUMERATED {n15, n20, n25, n30, n40, n50, n60, n70, n80, n90, n100}     OPTIONAL</w:t>
      </w:r>
    </w:p>
    <w:p w14:paraId="3E54FC0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D55497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w:t>
      </w:r>
    </w:p>
    <w:p w14:paraId="2BF071E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channelBWs-DL-v1590                 CHOICE {</w:t>
      </w:r>
    </w:p>
    <w:p w14:paraId="424DDD8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                                 SEQUENCE {</w:t>
      </w:r>
    </w:p>
    <w:p w14:paraId="4037F8C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scs-15kHz                           BIT STRING (SIZE (16))              OPTIONAL,</w:t>
      </w:r>
    </w:p>
    <w:p w14:paraId="3E50C73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scs-30kHz                           BIT STRING (SIZE (16))              OPTIONAL,</w:t>
      </w:r>
    </w:p>
    <w:p w14:paraId="3BF81ED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(16))              OPTIONAL</w:t>
      </w:r>
    </w:p>
    <w:p w14:paraId="38C2FF7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BCFFD6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fr2                                 SEQUENCE {</w:t>
      </w:r>
    </w:p>
    <w:p w14:paraId="653A467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(8))               OPTIONAL,</w:t>
      </w:r>
    </w:p>
    <w:p w14:paraId="07AD42F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scs-120kHz                          BIT STRING (SIZE (8))               OPTIONAL</w:t>
      </w:r>
    </w:p>
    <w:p w14:paraId="1CEE65A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00BF924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505BDEB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channelBWs-UL-v1590                 CHOICE {</w:t>
      </w:r>
    </w:p>
    <w:p w14:paraId="6F7B4D3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                                 SEQUENCE {</w:t>
      </w:r>
    </w:p>
    <w:p w14:paraId="684F557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scs-15kHz                           BIT STRING (SIZE (16))              OPTIONAL,</w:t>
      </w:r>
    </w:p>
    <w:p w14:paraId="468F499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scs-30kHz                           BIT STRING (SIZE (16))              OPTIONAL,</w:t>
      </w:r>
    </w:p>
    <w:p w14:paraId="0207140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(16))              OPTIONAL</w:t>
      </w:r>
    </w:p>
    <w:p w14:paraId="64971E4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471D20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fr2                                 SEQUENCE {</w:t>
      </w:r>
    </w:p>
    <w:p w14:paraId="6D92480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BIT STRING (SIZE (8))               OPTIONAL,</w:t>
      </w:r>
    </w:p>
    <w:p w14:paraId="1FE222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scs-120kHz                          BIT STRING (SIZE (8))               OPTIONAL</w:t>
      </w:r>
    </w:p>
    <w:p w14:paraId="414B34F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D3B189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5F2BD35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F57932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4DB47A1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asymmetricBandwidthCombinationSet     BIT STRING (SIZE (1..32))           OPTIONAL</w:t>
      </w:r>
    </w:p>
    <w:p w14:paraId="1FBC65B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w:t>
      </w:r>
    </w:p>
    <w:p w14:paraId="1996575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37A1CA9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10: NR-unlicensed</w:t>
      </w:r>
    </w:p>
    <w:p w14:paraId="54E529B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sharedSpectrumChAccessParamsPerBand-r16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SharedSpectrumChAccessParamsPerBand-r16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767D3F4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11-7b: Independent cancellation of the overlapping PUSCHs in an intra-band UL CA</w:t>
      </w:r>
    </w:p>
    <w:p w14:paraId="3DF211D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cancelOverlappingPUSCH-r16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{supported}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0AA326A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14-1: Multiple LTE-CRS rate matching patterns</w:t>
      </w:r>
    </w:p>
    <w:p w14:paraId="300F457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multipleRateMatchingEUTRA-CRS-r16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SEQUENCE {</w:t>
      </w:r>
    </w:p>
    <w:p w14:paraId="54E99E4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maxNumberPatterns-r16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(2..6),</w:t>
      </w:r>
    </w:p>
    <w:p w14:paraId="216B04A2"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maxNumberNon-OverlapPatterns-r16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INTEGER (1..3)</w:t>
      </w:r>
    </w:p>
    <w:p w14:paraId="219D7CB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31C6455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14-1a: Two LTE-CRS overlapping rate matching patterns within a part of NR carrier using 15 kHz overlapping with a LTE carrier</w:t>
      </w:r>
    </w:p>
    <w:p w14:paraId="1E5F9BD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overlapRateMatchingEUTRA-CRS-r16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{supported}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54EA2A2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14-2: PDSCH Type B mapping of length 9 and 10 OFDM symbols</w:t>
      </w:r>
    </w:p>
    <w:p w14:paraId="3660B42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pdsch-MappingTypeB-Alt-r16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{supported}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36EAF6C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14-3: One slot periodic TRS configuration for FR1</w:t>
      </w:r>
    </w:p>
    <w:p w14:paraId="6F0B2C1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oneSlotPeriodicTRS-r16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ENUMERATED {supported}</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1AA7D78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olpc-SRS-Pos-r16                        </w:t>
      </w:r>
      <w:r w:rsidRPr="00FA115A">
        <w:rPr>
          <w:rFonts w:ascii="Courier New" w:eastAsia="Yu Mincho" w:hAnsi="Courier New" w:cs="Times New Roman"/>
          <w:noProof/>
          <w:kern w:val="0"/>
          <w:sz w:val="16"/>
          <w:szCs w:val="20"/>
          <w:lang w:val="en-GB" w:eastAsia="en-GB"/>
        </w:rPr>
        <w:t>OLPC-SRS-Pos-r16</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3404607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spatialRelationsSRS-Pos-r16             SpatialRelationsSRS-Pos-r16             OPTIONAL,</w:t>
      </w:r>
    </w:p>
    <w:p w14:paraId="26F46EF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simulSRS-MIMO-TransWithinBand-r16       ENUMERATED {n2}                         OPTIONAL,</w:t>
      </w:r>
    </w:p>
    <w:p w14:paraId="0A52087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channelBW-DL-IAB-r16                    CHOICE {</w:t>
      </w:r>
    </w:p>
    <w:p w14:paraId="081BBE6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fr1-100mhz                              SEQUENCE {</w:t>
      </w:r>
    </w:p>
    <w:p w14:paraId="2B647B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scs-15kHz                               ENUMERATED {supported}          OPTIONAL,</w:t>
      </w:r>
    </w:p>
    <w:p w14:paraId="48DB9C9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scs-30kHz                               ENUMERATED {supported}          OPTIONAL,</w:t>
      </w:r>
    </w:p>
    <w:p w14:paraId="2C13B96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ENUMERATED {supported}          OPTIONAL</w:t>
      </w:r>
    </w:p>
    <w:p w14:paraId="0BBC8F1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BCB3E8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fr2-200mhz                          SEQUENCE {</w:t>
      </w:r>
    </w:p>
    <w:p w14:paraId="1F2B7A1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ENUMERATED {supported}              OPTIONAL,</w:t>
      </w:r>
    </w:p>
    <w:p w14:paraId="61F7C08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scs-120kHz                          ENUMERATED {supported}              OPTIONAL</w:t>
      </w:r>
    </w:p>
    <w:p w14:paraId="78A13A9A"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C521E0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5557DF8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channelBW-UL-IAB-r16                    CHOICE {</w:t>
      </w:r>
    </w:p>
    <w:p w14:paraId="2726C26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fr1-100mhz                              SEQUENCE {</w:t>
      </w:r>
    </w:p>
    <w:p w14:paraId="14FC3E5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scs-15kHz                               ENUMERATED {supported}          OPTIONAL,</w:t>
      </w:r>
    </w:p>
    <w:p w14:paraId="2BF0321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scs-30kHz                               ENUMERATED {supported}          OPTIONAL,</w:t>
      </w:r>
    </w:p>
    <w:p w14:paraId="38BDCBA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ENUMERATED {supported}          OPTIONAL</w:t>
      </w:r>
    </w:p>
    <w:p w14:paraId="643AD42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3FEAD4F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fr2-200mhz                              SEQUENCE {</w:t>
      </w:r>
    </w:p>
    <w:p w14:paraId="2EF98D1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scs-60kHz                               ENUMERATED {supported}          OPTIONAL,</w:t>
      </w:r>
    </w:p>
    <w:p w14:paraId="36A627A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scs-120kHz                              ENUMERATED {supported}          OPTIONAL</w:t>
      </w:r>
    </w:p>
    <w:p w14:paraId="1F4D423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1F2D39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0BABE88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rasterShift7dot5-IAB-r16                ENUMERATED {supported}                  OPTIONAL,</w:t>
      </w:r>
    </w:p>
    <w:p w14:paraId="5D043E0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ue-PowerClass-v1610                     ENUMERATED {pc1dot5}                    OPTIONAL,</w:t>
      </w:r>
    </w:p>
    <w:p w14:paraId="06CBD10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condHandover-r16                        ENUMERATED {supported}                  OPTIONAL,</w:t>
      </w:r>
    </w:p>
    <w:p w14:paraId="541FE95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condHandoverFailure-r16                 ENUMERATED {supported}                  OPTIONAL,</w:t>
      </w:r>
    </w:p>
    <w:p w14:paraId="6748887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condHandoverTwoTriggerEvents-r16        ENUMERATED {supported}                  OPTIONAL,</w:t>
      </w:r>
    </w:p>
    <w:p w14:paraId="64A8752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condPSCellChange-r16                    ENUMERATED {supported}                  OPTIONAL,</w:t>
      </w:r>
    </w:p>
    <w:p w14:paraId="2DA43CC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condPSCellChangeTwoTriggerEvents-r16    ENUMERATED {supported}                  OPTIONAL,</w:t>
      </w:r>
    </w:p>
    <w:p w14:paraId="10BC7AA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mpr-PowerBoost-FR2-r16                  ENUMERATED {supported}                  OPTIONAL,</w:t>
      </w:r>
    </w:p>
    <w:p w14:paraId="29BB3DA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F3809D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11-9: Multiple active configured grant configurations for a BWP of a serving cell</w:t>
      </w:r>
    </w:p>
    <w:p w14:paraId="73DECB2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activeConfiguredGrant-r16               SEQUENCE {</w:t>
      </w:r>
    </w:p>
    <w:p w14:paraId="4524AB0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maxNumberConfigsPerBWP-r16                  ENUMERATED {n1, n2, n4, n8, n12},</w:t>
      </w:r>
    </w:p>
    <w:p w14:paraId="2AC1076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maxNumberConfigsAllCC-r16                   INTEGER (2..32)</w:t>
      </w:r>
    </w:p>
    <w:p w14:paraId="4A44C8B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4BD3E77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11-9a: Joint release in a DCI for two or more configured grant Type 2 configurations for a given BWP of a serving cell</w:t>
      </w:r>
    </w:p>
    <w:p w14:paraId="1B63D72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jointReleaseConfiguredGrantType2-r16    ENUMERATED {supported}                  OPTIONAL,</w:t>
      </w:r>
    </w:p>
    <w:p w14:paraId="60412CC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12-2: Multiple SPS configurations</w:t>
      </w:r>
    </w:p>
    <w:p w14:paraId="3F60EBE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sps-r16                                 SEQUENCE {</w:t>
      </w:r>
    </w:p>
    <w:p w14:paraId="0446A33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maxNumberConfigsPerBWP-r16                  INTEGER (1..8),</w:t>
      </w:r>
    </w:p>
    <w:p w14:paraId="24EFFB2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maxNumberConfigsAllCC-r16                   INTEGER (2..32)</w:t>
      </w:r>
    </w:p>
    <w:p w14:paraId="2581D06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OPTIONAL,</w:t>
      </w:r>
    </w:p>
    <w:p w14:paraId="002571E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12-2a: Joint release in a DCI for two or more SPS configurations for a given BWP of a serving cell</w:t>
      </w:r>
    </w:p>
    <w:p w14:paraId="378EE33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jointReleaseSPS-r16                     ENUMERATED {supported}                  OPTIONAL,</w:t>
      </w:r>
    </w:p>
    <w:p w14:paraId="7FAF6EF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13-19: Simultaneous positioning SRS and MIMO SRS transmission within a band across multiple CCs</w:t>
      </w:r>
    </w:p>
    <w:p w14:paraId="0841455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simulSRS-TransWithinBand-r16            ENUMERATED {n2}                         OPTIONAL,</w:t>
      </w:r>
    </w:p>
    <w:p w14:paraId="4B0CD57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trs-AdditionalBandwidth-r16             ENUMERATED {trs-AddBW-Set1, trs-AddBW-Set2}  OPTIONAL,</w:t>
      </w:r>
    </w:p>
    <w:p w14:paraId="46663A6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handoverIntraF-IAB-r16                  ENUMERATED {supported}                  OPTIONAL</w:t>
      </w:r>
    </w:p>
    <w:p w14:paraId="5ADB6B2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EAA293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0FC9E8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22-5a: Simultaneous transmission of SRS for antenna switching and SRS for CB/NCB /BM for intra-band UL CA</w:t>
      </w:r>
    </w:p>
    <w:p w14:paraId="0659FEE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R1 22-5c: Simultaneous transmission of SRS for antenna switching and SRS for antenna switching for intra-band UL CA</w:t>
      </w:r>
    </w:p>
    <w:p w14:paraId="4593B7C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simulTX-SRS-AntSwitchingIntraBandUL-CA-r16  SimulSRS-ForAntennaSwitching-r16            OPTIONAL,</w:t>
      </w:r>
    </w:p>
    <w:p w14:paraId="4EFF5145"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Yu Mincho"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 R1 10: NR-unlicensed</w:t>
      </w:r>
    </w:p>
    <w:p w14:paraId="33DDB270"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sharedSpectrumChAccessParamsPerBand-v1630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SharedSpectrumChAccessParamsPerBand-v1630</w:t>
      </w:r>
      <w:r w:rsidRPr="00FA115A">
        <w:rPr>
          <w:rFonts w:ascii="Courier New" w:eastAsia="Times New Roman" w:hAnsi="Courier New" w:cs="Times New Roman"/>
          <w:noProof/>
          <w:kern w:val="0"/>
          <w:sz w:val="16"/>
          <w:szCs w:val="20"/>
          <w:lang w:val="en-GB" w:eastAsia="en-GB"/>
        </w:rPr>
        <w:t xml:space="preserve">   </w:t>
      </w:r>
      <w:r w:rsidRPr="00FA115A">
        <w:rPr>
          <w:rFonts w:ascii="Courier New" w:eastAsia="Yu Mincho" w:hAnsi="Courier New" w:cs="Times New Roman"/>
          <w:noProof/>
          <w:kern w:val="0"/>
          <w:sz w:val="16"/>
          <w:szCs w:val="20"/>
          <w:lang w:val="en-GB" w:eastAsia="en-GB"/>
        </w:rPr>
        <w:t>OPTIONAL</w:t>
      </w:r>
    </w:p>
    <w:p w14:paraId="5B133B8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0BDF261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0AC468B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lastRenderedPageBreak/>
        <w:t xml:space="preserve">    handoverUTRA-FDD-r16                      ENUMERATED {supported}                       OPTIONAL,</w:t>
      </w:r>
    </w:p>
    <w:p w14:paraId="2BF1143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 R4 7-4: Report the shorter transient capability supported by the UE: 2, 4 or 7us</w:t>
      </w:r>
    </w:p>
    <w:p w14:paraId="5AA1212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enhancedUL-TransientPeriod-r16            ENUMERATED {us2, us4, us7}                   OPTIONAL,</w:t>
      </w:r>
    </w:p>
    <w:p w14:paraId="72819E38"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sharedSpectrumChAccessParamsPerBand-v1640 SharedSpectrumChAccessParamsPerBand-v1640    OPTIONAL</w:t>
      </w:r>
    </w:p>
    <w:p w14:paraId="719FCE5D"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ABCC817"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5754C90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type1-PUSCH-RepetitionMultiSlots-v1650    ENUMERATED {supported}                       OPTIONAL,</w:t>
      </w:r>
    </w:p>
    <w:p w14:paraId="6AB13E5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type2-PUSCH-RepetitionMultiSlots-v1650    ENUMERATED {supported}                       OPTIONAL,</w:t>
      </w:r>
    </w:p>
    <w:p w14:paraId="2CB0F11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pusch-RepetitionMultiSlots-v1650          ENUMERATED {supported}                       OPTIONAL,</w:t>
      </w:r>
    </w:p>
    <w:p w14:paraId="1B1E9BC9"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configuredUL-GrantType1-v1650             ENUMERATED {supported}                       OPTIONAL,</w:t>
      </w:r>
    </w:p>
    <w:p w14:paraId="004B34F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configuredUL-GrantType2-v1650             ENUMERATED {supported}                       OPTIONAL,</w:t>
      </w:r>
    </w:p>
    <w:p w14:paraId="603C352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sharedSpectrumChAccessParamsPerBand-v1650 SharedSpectrumChAccessParamsPerBand-v1650    OPTIONAL</w:t>
      </w:r>
    </w:p>
    <w:p w14:paraId="00D1282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72FE9E2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2D07637E"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enhancedSkipUplinkTxConfigured-v1660      ENUMERATED {supported}                       OPTIONAL,</w:t>
      </w:r>
    </w:p>
    <w:p w14:paraId="0F80A5E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enhancedSkipUplinkTxDynamic-v1660         ENUMERATED {supported}                       OPTIONAL</w:t>
      </w:r>
    </w:p>
    <w:p w14:paraId="556858B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F1F61BC"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11F51E33"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maxUplinkDutyCycle-PC1dot5-MPE-FR1-r16    ENUMERATED {n10, n15, n20, n25, n30, n40, n50, n60, n70, n80, n90, n100}   OPTIONAL,</w:t>
      </w:r>
    </w:p>
    <w:p w14:paraId="0394472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txDiversity-r16                           ENUMERATED {supported}                       OPTIONAL</w:t>
      </w:r>
    </w:p>
    <w:p w14:paraId="6A7A2E4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xml:space="preserve">    ]]</w:t>
      </w:r>
    </w:p>
    <w:p w14:paraId="6C4D6F51"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1B4725B"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w:t>
      </w:r>
    </w:p>
    <w:p w14:paraId="3293F7AF"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191BA54"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TAG-RF-PARAMETERS-STOP</w:t>
      </w:r>
    </w:p>
    <w:p w14:paraId="7EA62CD6" w14:textId="77777777" w:rsidR="00FA115A" w:rsidRPr="00FA115A" w:rsidRDefault="00FA115A" w:rsidP="00FA115A">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A115A">
        <w:rPr>
          <w:rFonts w:ascii="Courier New" w:eastAsia="Times New Roman" w:hAnsi="Courier New" w:cs="Times New Roman"/>
          <w:noProof/>
          <w:kern w:val="0"/>
          <w:sz w:val="16"/>
          <w:szCs w:val="20"/>
          <w:lang w:val="en-GB" w:eastAsia="en-GB"/>
        </w:rPr>
        <w:t>-- ASN1STOP</w:t>
      </w:r>
    </w:p>
    <w:p w14:paraId="4813058D"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A115A" w:rsidRPr="00FA115A" w14:paraId="60D8B5FF" w14:textId="77777777" w:rsidTr="00FA115A">
        <w:tc>
          <w:tcPr>
            <w:tcW w:w="14173" w:type="dxa"/>
            <w:tcBorders>
              <w:top w:val="single" w:sz="4" w:space="0" w:color="auto"/>
              <w:left w:val="single" w:sz="4" w:space="0" w:color="auto"/>
              <w:bottom w:val="single" w:sz="4" w:space="0" w:color="auto"/>
              <w:right w:val="single" w:sz="4" w:space="0" w:color="auto"/>
            </w:tcBorders>
            <w:hideMark/>
          </w:tcPr>
          <w:p w14:paraId="1CC8DD26" w14:textId="77777777" w:rsidR="00FA115A" w:rsidRPr="00FA115A" w:rsidRDefault="00FA115A" w:rsidP="00FA115A">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r w:rsidRPr="00FA115A">
              <w:rPr>
                <w:rFonts w:ascii="Arial" w:eastAsia="Times New Roman" w:hAnsi="Arial" w:cs="Times New Roman"/>
                <w:b/>
                <w:i/>
                <w:kern w:val="0"/>
                <w:sz w:val="18"/>
                <w:szCs w:val="22"/>
                <w:lang w:val="en-GB" w:eastAsia="sv-SE"/>
              </w:rPr>
              <w:t xml:space="preserve">RF-Parameters </w:t>
            </w:r>
            <w:r w:rsidRPr="00FA115A">
              <w:rPr>
                <w:rFonts w:ascii="Arial" w:eastAsia="Times New Roman" w:hAnsi="Arial" w:cs="Times New Roman"/>
                <w:b/>
                <w:kern w:val="0"/>
                <w:sz w:val="18"/>
                <w:szCs w:val="22"/>
                <w:lang w:val="en-GB" w:eastAsia="sv-SE"/>
              </w:rPr>
              <w:t>field descriptions</w:t>
            </w:r>
          </w:p>
        </w:tc>
      </w:tr>
      <w:tr w:rsidR="00FA115A" w:rsidRPr="00FA115A" w14:paraId="5B9D27E4" w14:textId="77777777" w:rsidTr="00FA115A">
        <w:tc>
          <w:tcPr>
            <w:tcW w:w="14173" w:type="dxa"/>
            <w:tcBorders>
              <w:top w:val="single" w:sz="4" w:space="0" w:color="auto"/>
              <w:left w:val="single" w:sz="4" w:space="0" w:color="auto"/>
              <w:bottom w:val="single" w:sz="4" w:space="0" w:color="auto"/>
              <w:right w:val="single" w:sz="4" w:space="0" w:color="auto"/>
            </w:tcBorders>
            <w:hideMark/>
          </w:tcPr>
          <w:p w14:paraId="74CAE481"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FA115A">
              <w:rPr>
                <w:rFonts w:ascii="Arial" w:eastAsia="Times New Roman" w:hAnsi="Arial" w:cs="Times New Roman"/>
                <w:b/>
                <w:i/>
                <w:kern w:val="0"/>
                <w:sz w:val="18"/>
                <w:szCs w:val="22"/>
                <w:lang w:val="en-GB" w:eastAsia="sv-SE"/>
              </w:rPr>
              <w:t>appliedFreqBandListFilter</w:t>
            </w:r>
            <w:proofErr w:type="spellEnd"/>
          </w:p>
          <w:p w14:paraId="26AD2625"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FA115A">
              <w:rPr>
                <w:rFonts w:ascii="Arial" w:eastAsia="Times New Roman" w:hAnsi="Arial" w:cs="Times New Roman"/>
                <w:kern w:val="0"/>
                <w:sz w:val="18"/>
                <w:szCs w:val="22"/>
                <w:lang w:val="en-GB" w:eastAsia="sv-SE"/>
              </w:rPr>
              <w:t xml:space="preserve">In this field the UE mirrors the </w:t>
            </w:r>
            <w:proofErr w:type="spellStart"/>
            <w:r w:rsidRPr="00FA115A">
              <w:rPr>
                <w:rFonts w:ascii="Arial" w:eastAsia="Times New Roman" w:hAnsi="Arial" w:cs="Times New Roman"/>
                <w:i/>
                <w:kern w:val="0"/>
                <w:sz w:val="18"/>
                <w:szCs w:val="20"/>
                <w:lang w:val="en-GB" w:eastAsia="sv-SE"/>
              </w:rPr>
              <w:t>FreqBandList</w:t>
            </w:r>
            <w:proofErr w:type="spellEnd"/>
            <w:r w:rsidRPr="00FA115A">
              <w:rPr>
                <w:rFonts w:ascii="Arial" w:eastAsia="Times New Roman" w:hAnsi="Arial" w:cs="Times New Roman"/>
                <w:kern w:val="0"/>
                <w:sz w:val="18"/>
                <w:szCs w:val="22"/>
                <w:lang w:val="en-GB" w:eastAsia="sv-SE"/>
              </w:rPr>
              <w:t xml:space="preserve"> that the NW provided in the capability enquiry, if any. The UE filtered the band combinations in the </w:t>
            </w:r>
            <w:proofErr w:type="spellStart"/>
            <w:r w:rsidRPr="00FA115A">
              <w:rPr>
                <w:rFonts w:ascii="Arial" w:eastAsia="Times New Roman" w:hAnsi="Arial" w:cs="Times New Roman"/>
                <w:i/>
                <w:kern w:val="0"/>
                <w:sz w:val="18"/>
                <w:szCs w:val="20"/>
                <w:lang w:val="en-GB" w:eastAsia="sv-SE"/>
              </w:rPr>
              <w:t>supportedBandCombinationList</w:t>
            </w:r>
            <w:proofErr w:type="spellEnd"/>
            <w:r w:rsidRPr="00FA115A">
              <w:rPr>
                <w:rFonts w:ascii="Arial" w:eastAsia="Times New Roman" w:hAnsi="Arial" w:cs="Times New Roman"/>
                <w:kern w:val="0"/>
                <w:sz w:val="18"/>
                <w:szCs w:val="22"/>
                <w:lang w:val="en-GB" w:eastAsia="sv-SE"/>
              </w:rPr>
              <w:t xml:space="preserve"> in accordance with this </w:t>
            </w:r>
            <w:proofErr w:type="spellStart"/>
            <w:r w:rsidRPr="00FA115A">
              <w:rPr>
                <w:rFonts w:ascii="Arial" w:eastAsia="Times New Roman" w:hAnsi="Arial" w:cs="Times New Roman"/>
                <w:i/>
                <w:kern w:val="0"/>
                <w:sz w:val="18"/>
                <w:szCs w:val="20"/>
                <w:lang w:val="en-GB" w:eastAsia="sv-SE"/>
              </w:rPr>
              <w:t>appliedFreqBandListFilter</w:t>
            </w:r>
            <w:proofErr w:type="spellEnd"/>
            <w:r w:rsidRPr="00FA115A">
              <w:rPr>
                <w:rFonts w:ascii="Arial" w:eastAsia="Times New Roman" w:hAnsi="Arial" w:cs="Times New Roman"/>
                <w:kern w:val="0"/>
                <w:sz w:val="18"/>
                <w:szCs w:val="22"/>
                <w:lang w:val="en-GB" w:eastAsia="sv-SE"/>
              </w:rPr>
              <w:t xml:space="preserve">. The UE does not include this field if the UE capability is requested by E-UTRAN and the network request includes the field </w:t>
            </w:r>
            <w:proofErr w:type="spellStart"/>
            <w:r w:rsidRPr="00FA115A">
              <w:rPr>
                <w:rFonts w:ascii="Arial" w:eastAsia="Times New Roman" w:hAnsi="Arial" w:cs="Times New Roman"/>
                <w:i/>
                <w:kern w:val="0"/>
                <w:sz w:val="18"/>
                <w:szCs w:val="22"/>
                <w:lang w:val="en-GB" w:eastAsia="sv-SE"/>
              </w:rPr>
              <w:t>eutra</w:t>
            </w:r>
            <w:proofErr w:type="spellEnd"/>
            <w:r w:rsidRPr="00FA115A">
              <w:rPr>
                <w:rFonts w:ascii="Arial" w:eastAsia="Times New Roman" w:hAnsi="Arial" w:cs="Times New Roman"/>
                <w:i/>
                <w:kern w:val="0"/>
                <w:sz w:val="18"/>
                <w:szCs w:val="22"/>
                <w:lang w:val="en-GB" w:eastAsia="sv-SE"/>
              </w:rPr>
              <w:t>-</w:t>
            </w:r>
            <w:proofErr w:type="spellStart"/>
            <w:r w:rsidRPr="00FA115A">
              <w:rPr>
                <w:rFonts w:ascii="Arial" w:eastAsia="Times New Roman" w:hAnsi="Arial" w:cs="Times New Roman"/>
                <w:i/>
                <w:kern w:val="0"/>
                <w:sz w:val="18"/>
                <w:szCs w:val="22"/>
                <w:lang w:val="en-GB" w:eastAsia="sv-SE"/>
              </w:rPr>
              <w:t>nr</w:t>
            </w:r>
            <w:proofErr w:type="spellEnd"/>
            <w:r w:rsidRPr="00FA115A">
              <w:rPr>
                <w:rFonts w:ascii="Arial" w:eastAsia="Times New Roman" w:hAnsi="Arial" w:cs="Times New Roman"/>
                <w:i/>
                <w:kern w:val="0"/>
                <w:sz w:val="18"/>
                <w:szCs w:val="22"/>
                <w:lang w:val="en-GB" w:eastAsia="sv-SE"/>
              </w:rPr>
              <w:t>-only</w:t>
            </w:r>
            <w:r w:rsidRPr="00FA115A">
              <w:rPr>
                <w:rFonts w:ascii="Arial" w:eastAsia="Times New Roman" w:hAnsi="Arial" w:cs="Times New Roman"/>
                <w:kern w:val="0"/>
                <w:sz w:val="18"/>
                <w:szCs w:val="22"/>
                <w:lang w:val="en-GB" w:eastAsia="sv-SE"/>
              </w:rPr>
              <w:t xml:space="preserve"> [10].</w:t>
            </w:r>
          </w:p>
        </w:tc>
      </w:tr>
      <w:tr w:rsidR="00FA115A" w:rsidRPr="00FA115A" w14:paraId="1F57DD30" w14:textId="77777777" w:rsidTr="00FA115A">
        <w:tc>
          <w:tcPr>
            <w:tcW w:w="14173" w:type="dxa"/>
            <w:tcBorders>
              <w:top w:val="single" w:sz="4" w:space="0" w:color="auto"/>
              <w:left w:val="single" w:sz="4" w:space="0" w:color="auto"/>
              <w:bottom w:val="single" w:sz="4" w:space="0" w:color="auto"/>
              <w:right w:val="single" w:sz="4" w:space="0" w:color="auto"/>
            </w:tcBorders>
            <w:hideMark/>
          </w:tcPr>
          <w:p w14:paraId="3710367D"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FA115A">
              <w:rPr>
                <w:rFonts w:ascii="Arial" w:eastAsia="Times New Roman" w:hAnsi="Arial" w:cs="Times New Roman"/>
                <w:b/>
                <w:i/>
                <w:kern w:val="0"/>
                <w:sz w:val="18"/>
                <w:szCs w:val="22"/>
                <w:lang w:val="en-GB" w:eastAsia="sv-SE"/>
              </w:rPr>
              <w:t>supportedBandCombinationList</w:t>
            </w:r>
            <w:proofErr w:type="spellEnd"/>
          </w:p>
          <w:p w14:paraId="04071907"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FA115A">
              <w:rPr>
                <w:rFonts w:ascii="Arial" w:eastAsia="Times New Roman" w:hAnsi="Arial" w:cs="Times New Roman"/>
                <w:kern w:val="0"/>
                <w:sz w:val="18"/>
                <w:szCs w:val="22"/>
                <w:lang w:val="en-GB" w:eastAsia="sv-SE"/>
              </w:rPr>
              <w:t xml:space="preserve">A list of band combinations that the UE supports for NR (and NR-DC, if requested). The </w:t>
            </w:r>
            <w:proofErr w:type="spellStart"/>
            <w:r w:rsidRPr="00FA115A">
              <w:rPr>
                <w:rFonts w:ascii="Arial" w:eastAsia="Times New Roman" w:hAnsi="Arial" w:cs="Times New Roman"/>
                <w:i/>
                <w:kern w:val="0"/>
                <w:sz w:val="18"/>
                <w:szCs w:val="22"/>
                <w:lang w:val="en-GB" w:eastAsia="sv-SE"/>
              </w:rPr>
              <w:t>FeatureSetCombinationId</w:t>
            </w:r>
            <w:r w:rsidRPr="00FA115A">
              <w:rPr>
                <w:rFonts w:ascii="Arial" w:eastAsia="Times New Roman" w:hAnsi="Arial" w:cs="Times New Roman"/>
                <w:kern w:val="0"/>
                <w:sz w:val="18"/>
                <w:szCs w:val="22"/>
                <w:lang w:val="en-GB" w:eastAsia="sv-SE"/>
              </w:rPr>
              <w:t>:s</w:t>
            </w:r>
            <w:proofErr w:type="spellEnd"/>
            <w:r w:rsidRPr="00FA115A">
              <w:rPr>
                <w:rFonts w:ascii="Arial" w:eastAsia="Times New Roman" w:hAnsi="Arial" w:cs="Times New Roman"/>
                <w:kern w:val="0"/>
                <w:sz w:val="18"/>
                <w:szCs w:val="22"/>
                <w:lang w:val="en-GB" w:eastAsia="sv-SE"/>
              </w:rPr>
              <w:t xml:space="preserve"> in this list refer to the </w:t>
            </w:r>
            <w:proofErr w:type="spellStart"/>
            <w:r w:rsidRPr="00FA115A">
              <w:rPr>
                <w:rFonts w:ascii="Arial" w:eastAsia="Times New Roman" w:hAnsi="Arial" w:cs="Times New Roman"/>
                <w:i/>
                <w:kern w:val="0"/>
                <w:sz w:val="18"/>
                <w:szCs w:val="22"/>
                <w:lang w:val="en-GB" w:eastAsia="sv-SE"/>
              </w:rPr>
              <w:t>FeatureSetCombination</w:t>
            </w:r>
            <w:proofErr w:type="spellEnd"/>
            <w:r w:rsidRPr="00FA115A">
              <w:rPr>
                <w:rFonts w:ascii="Arial" w:eastAsia="Times New Roman" w:hAnsi="Arial" w:cs="Times New Roman"/>
                <w:kern w:val="0"/>
                <w:sz w:val="18"/>
                <w:szCs w:val="22"/>
                <w:lang w:val="en-GB" w:eastAsia="sv-SE"/>
              </w:rPr>
              <w:t xml:space="preserve"> entries in the </w:t>
            </w:r>
            <w:proofErr w:type="spellStart"/>
            <w:r w:rsidRPr="00FA115A">
              <w:rPr>
                <w:rFonts w:ascii="Arial" w:eastAsia="Times New Roman" w:hAnsi="Arial" w:cs="Times New Roman"/>
                <w:i/>
                <w:kern w:val="0"/>
                <w:sz w:val="18"/>
                <w:szCs w:val="22"/>
                <w:lang w:val="en-GB" w:eastAsia="sv-SE"/>
              </w:rPr>
              <w:t>featureSetCombinations</w:t>
            </w:r>
            <w:proofErr w:type="spellEnd"/>
            <w:r w:rsidRPr="00FA115A">
              <w:rPr>
                <w:rFonts w:ascii="Arial" w:eastAsia="Times New Roman" w:hAnsi="Arial" w:cs="Times New Roman"/>
                <w:kern w:val="0"/>
                <w:sz w:val="18"/>
                <w:szCs w:val="22"/>
                <w:lang w:val="en-GB" w:eastAsia="sv-SE"/>
              </w:rPr>
              <w:t xml:space="preserve"> list in the </w:t>
            </w:r>
            <w:r w:rsidRPr="00FA115A">
              <w:rPr>
                <w:rFonts w:ascii="Arial" w:eastAsia="Times New Roman" w:hAnsi="Arial" w:cs="Times New Roman"/>
                <w:i/>
                <w:kern w:val="0"/>
                <w:sz w:val="18"/>
                <w:szCs w:val="22"/>
                <w:lang w:val="en-GB" w:eastAsia="sv-SE"/>
              </w:rPr>
              <w:t>UE-NR-Capability</w:t>
            </w:r>
            <w:r w:rsidRPr="00FA115A">
              <w:rPr>
                <w:rFonts w:ascii="Arial" w:eastAsia="Times New Roman" w:hAnsi="Arial" w:cs="Times New Roman"/>
                <w:kern w:val="0"/>
                <w:sz w:val="18"/>
                <w:szCs w:val="22"/>
                <w:lang w:val="en-GB" w:eastAsia="sv-SE"/>
              </w:rPr>
              <w:t xml:space="preserve"> IE. The UE does not include this field if the UE capability is requested by E-UTRAN and the network request includes the field </w:t>
            </w:r>
            <w:proofErr w:type="spellStart"/>
            <w:r w:rsidRPr="00FA115A">
              <w:rPr>
                <w:rFonts w:ascii="Arial" w:eastAsia="Times New Roman" w:hAnsi="Arial" w:cs="Times New Roman"/>
                <w:i/>
                <w:kern w:val="0"/>
                <w:sz w:val="18"/>
                <w:szCs w:val="22"/>
                <w:lang w:val="en-GB" w:eastAsia="sv-SE"/>
              </w:rPr>
              <w:t>eutra</w:t>
            </w:r>
            <w:proofErr w:type="spellEnd"/>
            <w:r w:rsidRPr="00FA115A">
              <w:rPr>
                <w:rFonts w:ascii="Arial" w:eastAsia="Times New Roman" w:hAnsi="Arial" w:cs="Times New Roman"/>
                <w:i/>
                <w:kern w:val="0"/>
                <w:sz w:val="18"/>
                <w:szCs w:val="22"/>
                <w:lang w:val="en-GB" w:eastAsia="sv-SE"/>
              </w:rPr>
              <w:t>-</w:t>
            </w:r>
            <w:proofErr w:type="spellStart"/>
            <w:r w:rsidRPr="00FA115A">
              <w:rPr>
                <w:rFonts w:ascii="Arial" w:eastAsia="Times New Roman" w:hAnsi="Arial" w:cs="Times New Roman"/>
                <w:i/>
                <w:kern w:val="0"/>
                <w:sz w:val="18"/>
                <w:szCs w:val="22"/>
                <w:lang w:val="en-GB" w:eastAsia="sv-SE"/>
              </w:rPr>
              <w:t>nr</w:t>
            </w:r>
            <w:proofErr w:type="spellEnd"/>
            <w:r w:rsidRPr="00FA115A">
              <w:rPr>
                <w:rFonts w:ascii="Arial" w:eastAsia="Times New Roman" w:hAnsi="Arial" w:cs="Times New Roman"/>
                <w:i/>
                <w:kern w:val="0"/>
                <w:sz w:val="18"/>
                <w:szCs w:val="22"/>
                <w:lang w:val="en-GB" w:eastAsia="sv-SE"/>
              </w:rPr>
              <w:t xml:space="preserve">-only </w:t>
            </w:r>
            <w:r w:rsidRPr="00FA115A">
              <w:rPr>
                <w:rFonts w:ascii="Arial" w:eastAsia="Times New Roman" w:hAnsi="Arial" w:cs="Times New Roman"/>
                <w:kern w:val="0"/>
                <w:sz w:val="18"/>
                <w:szCs w:val="22"/>
                <w:lang w:val="en-GB" w:eastAsia="sv-SE"/>
              </w:rPr>
              <w:t>[10].</w:t>
            </w:r>
          </w:p>
        </w:tc>
      </w:tr>
      <w:tr w:rsidR="00FA115A" w:rsidRPr="00FA115A" w14:paraId="47ED72CD" w14:textId="77777777" w:rsidTr="00FA115A">
        <w:tc>
          <w:tcPr>
            <w:tcW w:w="14173" w:type="dxa"/>
            <w:tcBorders>
              <w:top w:val="single" w:sz="4" w:space="0" w:color="auto"/>
              <w:left w:val="single" w:sz="4" w:space="0" w:color="auto"/>
              <w:bottom w:val="single" w:sz="4" w:space="0" w:color="auto"/>
              <w:right w:val="single" w:sz="4" w:space="0" w:color="auto"/>
            </w:tcBorders>
          </w:tcPr>
          <w:p w14:paraId="08CD4465"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bCs/>
                <w:i/>
                <w:iCs/>
                <w:kern w:val="0"/>
                <w:sz w:val="18"/>
                <w:szCs w:val="20"/>
                <w:lang w:val="en-GB" w:eastAsia="ja-JP"/>
              </w:rPr>
            </w:pPr>
            <w:proofErr w:type="spellStart"/>
            <w:r w:rsidRPr="00FA115A">
              <w:rPr>
                <w:rFonts w:ascii="Arial" w:eastAsia="Times New Roman" w:hAnsi="Arial" w:cs="Times New Roman"/>
                <w:b/>
                <w:bCs/>
                <w:i/>
                <w:iCs/>
                <w:kern w:val="0"/>
                <w:sz w:val="18"/>
                <w:szCs w:val="20"/>
                <w:lang w:val="en-GB" w:eastAsia="ja-JP"/>
              </w:rPr>
              <w:t>supportedBandCombinationListSidelinkEUTRA</w:t>
            </w:r>
            <w:proofErr w:type="spellEnd"/>
            <w:r w:rsidRPr="00FA115A">
              <w:rPr>
                <w:rFonts w:ascii="Arial" w:eastAsia="Times New Roman" w:hAnsi="Arial" w:cs="Times New Roman"/>
                <w:b/>
                <w:bCs/>
                <w:i/>
                <w:iCs/>
                <w:kern w:val="0"/>
                <w:sz w:val="18"/>
                <w:szCs w:val="20"/>
                <w:lang w:val="en-GB" w:eastAsia="ja-JP"/>
              </w:rPr>
              <w:t>-NR</w:t>
            </w:r>
          </w:p>
          <w:p w14:paraId="45C594E2"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r w:rsidRPr="00FA115A">
              <w:rPr>
                <w:rFonts w:ascii="Arial" w:eastAsia="Times New Roman" w:hAnsi="Arial" w:cs="Times New Roman"/>
                <w:kern w:val="0"/>
                <w:sz w:val="18"/>
                <w:szCs w:val="22"/>
                <w:lang w:val="en-GB" w:eastAsia="sv-SE"/>
              </w:rPr>
              <w:t xml:space="preserve">A list of band combinations that the UE supports for NR </w:t>
            </w:r>
            <w:proofErr w:type="spellStart"/>
            <w:r w:rsidRPr="00FA115A">
              <w:rPr>
                <w:rFonts w:ascii="Arial" w:eastAsia="Times New Roman" w:hAnsi="Arial" w:cs="Times New Roman"/>
                <w:kern w:val="0"/>
                <w:sz w:val="18"/>
                <w:szCs w:val="22"/>
                <w:lang w:val="en-GB" w:eastAsia="sv-SE"/>
              </w:rPr>
              <w:t>sidelink</w:t>
            </w:r>
            <w:proofErr w:type="spellEnd"/>
            <w:r w:rsidRPr="00FA115A">
              <w:rPr>
                <w:rFonts w:ascii="Arial" w:eastAsia="Times New Roman" w:hAnsi="Arial" w:cs="Times New Roman"/>
                <w:kern w:val="0"/>
                <w:sz w:val="18"/>
                <w:szCs w:val="22"/>
                <w:lang w:val="en-GB" w:eastAsia="sv-SE"/>
              </w:rPr>
              <w:t xml:space="preserve"> communication only, for joint NR </w:t>
            </w:r>
            <w:proofErr w:type="spellStart"/>
            <w:r w:rsidRPr="00FA115A">
              <w:rPr>
                <w:rFonts w:ascii="Arial" w:eastAsia="Times New Roman" w:hAnsi="Arial" w:cs="Times New Roman"/>
                <w:kern w:val="0"/>
                <w:sz w:val="18"/>
                <w:szCs w:val="22"/>
                <w:lang w:val="en-GB" w:eastAsia="sv-SE"/>
              </w:rPr>
              <w:t>sidelink</w:t>
            </w:r>
            <w:proofErr w:type="spellEnd"/>
            <w:r w:rsidRPr="00FA115A">
              <w:rPr>
                <w:rFonts w:ascii="Arial" w:eastAsia="Times New Roman" w:hAnsi="Arial" w:cs="Times New Roman"/>
                <w:kern w:val="0"/>
                <w:sz w:val="18"/>
                <w:szCs w:val="22"/>
                <w:lang w:val="en-GB" w:eastAsia="sv-SE"/>
              </w:rPr>
              <w:t xml:space="preserve"> communication and V2X </w:t>
            </w:r>
            <w:proofErr w:type="spellStart"/>
            <w:r w:rsidRPr="00FA115A">
              <w:rPr>
                <w:rFonts w:ascii="Arial" w:eastAsia="Times New Roman" w:hAnsi="Arial" w:cs="Times New Roman"/>
                <w:kern w:val="0"/>
                <w:sz w:val="18"/>
                <w:szCs w:val="22"/>
                <w:lang w:val="en-GB" w:eastAsia="sv-SE"/>
              </w:rPr>
              <w:t>sidelink</w:t>
            </w:r>
            <w:proofErr w:type="spellEnd"/>
            <w:r w:rsidRPr="00FA115A">
              <w:rPr>
                <w:rFonts w:ascii="Arial" w:eastAsia="Times New Roman" w:hAnsi="Arial" w:cs="Times New Roman"/>
                <w:kern w:val="0"/>
                <w:sz w:val="18"/>
                <w:szCs w:val="22"/>
                <w:lang w:val="en-GB" w:eastAsia="sv-SE"/>
              </w:rPr>
              <w:t xml:space="preserve"> communication, or for V2X </w:t>
            </w:r>
            <w:proofErr w:type="spellStart"/>
            <w:r w:rsidRPr="00FA115A">
              <w:rPr>
                <w:rFonts w:ascii="Arial" w:eastAsia="Times New Roman" w:hAnsi="Arial" w:cs="Times New Roman"/>
                <w:kern w:val="0"/>
                <w:sz w:val="18"/>
                <w:szCs w:val="22"/>
                <w:lang w:val="en-GB" w:eastAsia="sv-SE"/>
              </w:rPr>
              <w:t>sidelink</w:t>
            </w:r>
            <w:proofErr w:type="spellEnd"/>
            <w:r w:rsidRPr="00FA115A">
              <w:rPr>
                <w:rFonts w:ascii="Arial" w:eastAsia="Times New Roman" w:hAnsi="Arial" w:cs="Times New Roman"/>
                <w:kern w:val="0"/>
                <w:sz w:val="18"/>
                <w:szCs w:val="22"/>
                <w:lang w:val="en-GB" w:eastAsia="sv-SE"/>
              </w:rPr>
              <w:t xml:space="preserve"> communication only. The UE does not include this field if the UE capability is requested by E-UTRAN (see </w:t>
            </w:r>
            <w:r w:rsidRPr="00FA115A">
              <w:rPr>
                <w:rFonts w:ascii="Arial" w:eastAsia="Times New Roman" w:hAnsi="Arial" w:cs="Times New Roman"/>
                <w:kern w:val="0"/>
                <w:sz w:val="18"/>
                <w:szCs w:val="20"/>
                <w:lang w:val="en-GB" w:eastAsia="ja-JP"/>
              </w:rPr>
              <w:t>TS 36.331[10])</w:t>
            </w:r>
            <w:r w:rsidRPr="00FA115A">
              <w:rPr>
                <w:rFonts w:ascii="Arial" w:eastAsia="Times New Roman" w:hAnsi="Arial" w:cs="Times New Roman"/>
                <w:kern w:val="0"/>
                <w:sz w:val="18"/>
                <w:szCs w:val="22"/>
                <w:lang w:val="en-GB" w:eastAsia="sv-SE"/>
              </w:rPr>
              <w:t xml:space="preserve"> and the network request includes the field </w:t>
            </w:r>
            <w:proofErr w:type="spellStart"/>
            <w:r w:rsidRPr="00FA115A">
              <w:rPr>
                <w:rFonts w:ascii="Arial" w:eastAsia="Times New Roman" w:hAnsi="Arial" w:cs="Times New Roman"/>
                <w:i/>
                <w:kern w:val="0"/>
                <w:sz w:val="18"/>
                <w:szCs w:val="22"/>
                <w:lang w:val="en-GB" w:eastAsia="sv-SE"/>
              </w:rPr>
              <w:t>eutra</w:t>
            </w:r>
            <w:proofErr w:type="spellEnd"/>
            <w:r w:rsidRPr="00FA115A">
              <w:rPr>
                <w:rFonts w:ascii="Arial" w:eastAsia="Times New Roman" w:hAnsi="Arial" w:cs="Times New Roman"/>
                <w:i/>
                <w:kern w:val="0"/>
                <w:sz w:val="18"/>
                <w:szCs w:val="22"/>
                <w:lang w:val="en-GB" w:eastAsia="sv-SE"/>
              </w:rPr>
              <w:t>-</w:t>
            </w:r>
            <w:proofErr w:type="spellStart"/>
            <w:r w:rsidRPr="00FA115A">
              <w:rPr>
                <w:rFonts w:ascii="Arial" w:eastAsia="Times New Roman" w:hAnsi="Arial" w:cs="Times New Roman"/>
                <w:i/>
                <w:kern w:val="0"/>
                <w:sz w:val="18"/>
                <w:szCs w:val="22"/>
                <w:lang w:val="en-GB" w:eastAsia="sv-SE"/>
              </w:rPr>
              <w:t>nr</w:t>
            </w:r>
            <w:proofErr w:type="spellEnd"/>
            <w:r w:rsidRPr="00FA115A">
              <w:rPr>
                <w:rFonts w:ascii="Arial" w:eastAsia="Times New Roman" w:hAnsi="Arial" w:cs="Times New Roman"/>
                <w:i/>
                <w:kern w:val="0"/>
                <w:sz w:val="18"/>
                <w:szCs w:val="22"/>
                <w:lang w:val="en-GB" w:eastAsia="sv-SE"/>
              </w:rPr>
              <w:t>-only</w:t>
            </w:r>
            <w:r w:rsidRPr="00FA115A">
              <w:rPr>
                <w:rFonts w:ascii="Arial" w:eastAsia="Times New Roman" w:hAnsi="Arial" w:cs="Times New Roman"/>
                <w:kern w:val="0"/>
                <w:sz w:val="18"/>
                <w:szCs w:val="22"/>
                <w:lang w:val="en-GB" w:eastAsia="sv-SE"/>
              </w:rPr>
              <w:t>.</w:t>
            </w:r>
          </w:p>
        </w:tc>
      </w:tr>
      <w:tr w:rsidR="00FA115A" w:rsidRPr="00FA115A" w14:paraId="27E9B6A5" w14:textId="77777777" w:rsidTr="00FA115A">
        <w:tc>
          <w:tcPr>
            <w:tcW w:w="14173" w:type="dxa"/>
            <w:tcBorders>
              <w:top w:val="single" w:sz="4" w:space="0" w:color="auto"/>
              <w:left w:val="single" w:sz="4" w:space="0" w:color="auto"/>
              <w:bottom w:val="single" w:sz="4" w:space="0" w:color="auto"/>
              <w:right w:val="single" w:sz="4" w:space="0" w:color="auto"/>
            </w:tcBorders>
          </w:tcPr>
          <w:p w14:paraId="7B59EDFF"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
                <w:i/>
                <w:kern w:val="0"/>
                <w:sz w:val="18"/>
                <w:szCs w:val="22"/>
                <w:lang w:val="en-GB" w:eastAsia="sv-SE"/>
              </w:rPr>
            </w:pPr>
            <w:proofErr w:type="spellStart"/>
            <w:r w:rsidRPr="00FA115A">
              <w:rPr>
                <w:rFonts w:ascii="Arial" w:eastAsia="Times New Roman" w:hAnsi="Arial" w:cs="Times New Roman"/>
                <w:b/>
                <w:i/>
                <w:kern w:val="0"/>
                <w:sz w:val="18"/>
                <w:szCs w:val="22"/>
                <w:lang w:val="en-GB" w:eastAsia="sv-SE"/>
              </w:rPr>
              <w:t>supportedBandCombinationList-UplinkTxSwitch</w:t>
            </w:r>
            <w:proofErr w:type="spellEnd"/>
          </w:p>
          <w:p w14:paraId="440C5370" w14:textId="77777777" w:rsidR="00FA115A" w:rsidRPr="00FA115A" w:rsidRDefault="00FA115A" w:rsidP="00FA115A">
            <w:pPr>
              <w:keepNext/>
              <w:keepLines/>
              <w:widowControl/>
              <w:overflowPunct w:val="0"/>
              <w:autoSpaceDE w:val="0"/>
              <w:autoSpaceDN w:val="0"/>
              <w:adjustRightInd w:val="0"/>
              <w:ind w:firstLineChars="0" w:firstLine="0"/>
              <w:jc w:val="left"/>
              <w:textAlignment w:val="baseline"/>
              <w:rPr>
                <w:rFonts w:ascii="Arial" w:eastAsia="Times New Roman" w:hAnsi="Arial" w:cs="Times New Roman"/>
                <w:bCs/>
                <w:iCs/>
                <w:kern w:val="0"/>
                <w:sz w:val="18"/>
                <w:szCs w:val="22"/>
                <w:lang w:val="en-GB" w:eastAsia="sv-SE"/>
              </w:rPr>
            </w:pPr>
            <w:r w:rsidRPr="00FA115A">
              <w:rPr>
                <w:rFonts w:ascii="Arial" w:eastAsia="Times New Roman" w:hAnsi="Arial" w:cs="Times New Roman"/>
                <w:bCs/>
                <w:iCs/>
                <w:kern w:val="0"/>
                <w:sz w:val="18"/>
                <w:szCs w:val="22"/>
                <w:lang w:val="en-GB" w:eastAsia="sv-SE"/>
              </w:rPr>
              <w:t xml:space="preserve">A list of band combinations that the UE supports dynamic uplink </w:t>
            </w:r>
            <w:proofErr w:type="spellStart"/>
            <w:r w:rsidRPr="00FA115A">
              <w:rPr>
                <w:rFonts w:ascii="Arial" w:eastAsia="Times New Roman" w:hAnsi="Arial" w:cs="Times New Roman"/>
                <w:bCs/>
                <w:iCs/>
                <w:kern w:val="0"/>
                <w:sz w:val="18"/>
                <w:szCs w:val="22"/>
                <w:lang w:val="en-GB" w:eastAsia="sv-SE"/>
              </w:rPr>
              <w:t>Tx</w:t>
            </w:r>
            <w:proofErr w:type="spellEnd"/>
            <w:r w:rsidRPr="00FA115A">
              <w:rPr>
                <w:rFonts w:ascii="Arial" w:eastAsia="Times New Roman" w:hAnsi="Arial" w:cs="Times New Roman"/>
                <w:bCs/>
                <w:iCs/>
                <w:kern w:val="0"/>
                <w:sz w:val="18"/>
                <w:szCs w:val="22"/>
                <w:lang w:val="en-GB" w:eastAsia="sv-SE"/>
              </w:rPr>
              <w:t xml:space="preserve"> switching for NR UL CA and SUL. The </w:t>
            </w:r>
            <w:proofErr w:type="spellStart"/>
            <w:r w:rsidRPr="00FA115A">
              <w:rPr>
                <w:rFonts w:ascii="Arial" w:eastAsia="Times New Roman" w:hAnsi="Arial" w:cs="Times New Roman"/>
                <w:bCs/>
                <w:i/>
                <w:kern w:val="0"/>
                <w:sz w:val="18"/>
                <w:szCs w:val="22"/>
                <w:lang w:val="en-GB" w:eastAsia="sv-SE"/>
              </w:rPr>
              <w:t>FeatureSetCombinationId</w:t>
            </w:r>
            <w:r w:rsidRPr="00FA115A">
              <w:rPr>
                <w:rFonts w:ascii="Arial" w:eastAsia="Times New Roman" w:hAnsi="Arial" w:cs="Times New Roman"/>
                <w:bCs/>
                <w:iCs/>
                <w:kern w:val="0"/>
                <w:sz w:val="18"/>
                <w:szCs w:val="22"/>
                <w:lang w:val="en-GB" w:eastAsia="sv-SE"/>
              </w:rPr>
              <w:t>:s</w:t>
            </w:r>
            <w:proofErr w:type="spellEnd"/>
            <w:r w:rsidRPr="00FA115A">
              <w:rPr>
                <w:rFonts w:ascii="Arial" w:eastAsia="Times New Roman" w:hAnsi="Arial" w:cs="Times New Roman"/>
                <w:bCs/>
                <w:iCs/>
                <w:kern w:val="0"/>
                <w:sz w:val="18"/>
                <w:szCs w:val="22"/>
                <w:lang w:val="en-GB" w:eastAsia="sv-SE"/>
              </w:rPr>
              <w:t xml:space="preserve"> in this list refer to the </w:t>
            </w:r>
            <w:proofErr w:type="spellStart"/>
            <w:r w:rsidRPr="00FA115A">
              <w:rPr>
                <w:rFonts w:ascii="Arial" w:eastAsia="Times New Roman" w:hAnsi="Arial" w:cs="Times New Roman"/>
                <w:bCs/>
                <w:i/>
                <w:kern w:val="0"/>
                <w:sz w:val="18"/>
                <w:szCs w:val="22"/>
                <w:lang w:val="en-GB" w:eastAsia="sv-SE"/>
              </w:rPr>
              <w:t>FeatureSetCombination</w:t>
            </w:r>
            <w:proofErr w:type="spellEnd"/>
            <w:r w:rsidRPr="00FA115A">
              <w:rPr>
                <w:rFonts w:ascii="Arial" w:eastAsia="Times New Roman" w:hAnsi="Arial" w:cs="Times New Roman"/>
                <w:bCs/>
                <w:iCs/>
                <w:kern w:val="0"/>
                <w:sz w:val="18"/>
                <w:szCs w:val="22"/>
                <w:lang w:val="en-GB" w:eastAsia="sv-SE"/>
              </w:rPr>
              <w:t xml:space="preserve"> entries in the </w:t>
            </w:r>
            <w:proofErr w:type="spellStart"/>
            <w:r w:rsidRPr="00FA115A">
              <w:rPr>
                <w:rFonts w:ascii="Arial" w:eastAsia="Times New Roman" w:hAnsi="Arial" w:cs="Times New Roman"/>
                <w:bCs/>
                <w:i/>
                <w:kern w:val="0"/>
                <w:sz w:val="18"/>
                <w:szCs w:val="22"/>
                <w:lang w:val="en-GB" w:eastAsia="sv-SE"/>
              </w:rPr>
              <w:t>featureSetCombinations</w:t>
            </w:r>
            <w:proofErr w:type="spellEnd"/>
            <w:r w:rsidRPr="00FA115A">
              <w:rPr>
                <w:rFonts w:ascii="Arial" w:eastAsia="Times New Roman" w:hAnsi="Arial" w:cs="Times New Roman"/>
                <w:bCs/>
                <w:iCs/>
                <w:kern w:val="0"/>
                <w:sz w:val="18"/>
                <w:szCs w:val="22"/>
                <w:lang w:val="en-GB" w:eastAsia="sv-SE"/>
              </w:rPr>
              <w:t xml:space="preserve"> list in the </w:t>
            </w:r>
            <w:r w:rsidRPr="00FA115A">
              <w:rPr>
                <w:rFonts w:ascii="Arial" w:eastAsia="Times New Roman" w:hAnsi="Arial" w:cs="Times New Roman"/>
                <w:bCs/>
                <w:i/>
                <w:kern w:val="0"/>
                <w:sz w:val="18"/>
                <w:szCs w:val="22"/>
                <w:lang w:val="en-GB" w:eastAsia="sv-SE"/>
              </w:rPr>
              <w:t>UE-NR-Capability</w:t>
            </w:r>
            <w:r w:rsidRPr="00FA115A">
              <w:rPr>
                <w:rFonts w:ascii="Arial" w:eastAsia="Times New Roman" w:hAnsi="Arial" w:cs="Times New Roman"/>
                <w:bCs/>
                <w:iCs/>
                <w:kern w:val="0"/>
                <w:sz w:val="18"/>
                <w:szCs w:val="22"/>
                <w:lang w:val="en-GB" w:eastAsia="sv-SE"/>
              </w:rPr>
              <w:t xml:space="preserve"> IE. The UE does not include this field if the UE capability is requested by E-UTRAN and the network request includes the field </w:t>
            </w:r>
            <w:proofErr w:type="spellStart"/>
            <w:r w:rsidRPr="00FA115A">
              <w:rPr>
                <w:rFonts w:ascii="Arial" w:eastAsia="Times New Roman" w:hAnsi="Arial" w:cs="Times New Roman"/>
                <w:bCs/>
                <w:i/>
                <w:kern w:val="0"/>
                <w:sz w:val="18"/>
                <w:szCs w:val="22"/>
                <w:lang w:val="en-GB" w:eastAsia="sv-SE"/>
              </w:rPr>
              <w:t>eutra</w:t>
            </w:r>
            <w:proofErr w:type="spellEnd"/>
            <w:r w:rsidRPr="00FA115A">
              <w:rPr>
                <w:rFonts w:ascii="Arial" w:eastAsia="Times New Roman" w:hAnsi="Arial" w:cs="Times New Roman"/>
                <w:bCs/>
                <w:i/>
                <w:kern w:val="0"/>
                <w:sz w:val="18"/>
                <w:szCs w:val="22"/>
                <w:lang w:val="en-GB" w:eastAsia="sv-SE"/>
              </w:rPr>
              <w:t>-</w:t>
            </w:r>
            <w:proofErr w:type="spellStart"/>
            <w:r w:rsidRPr="00FA115A">
              <w:rPr>
                <w:rFonts w:ascii="Arial" w:eastAsia="Times New Roman" w:hAnsi="Arial" w:cs="Times New Roman"/>
                <w:bCs/>
                <w:i/>
                <w:kern w:val="0"/>
                <w:sz w:val="18"/>
                <w:szCs w:val="22"/>
                <w:lang w:val="en-GB" w:eastAsia="sv-SE"/>
              </w:rPr>
              <w:t>nr</w:t>
            </w:r>
            <w:proofErr w:type="spellEnd"/>
            <w:r w:rsidRPr="00FA115A">
              <w:rPr>
                <w:rFonts w:ascii="Arial" w:eastAsia="Times New Roman" w:hAnsi="Arial" w:cs="Times New Roman"/>
                <w:bCs/>
                <w:i/>
                <w:kern w:val="0"/>
                <w:sz w:val="18"/>
                <w:szCs w:val="22"/>
                <w:lang w:val="en-GB" w:eastAsia="sv-SE"/>
              </w:rPr>
              <w:t>-only</w:t>
            </w:r>
            <w:r w:rsidRPr="00FA115A">
              <w:rPr>
                <w:rFonts w:ascii="Arial" w:eastAsia="Times New Roman" w:hAnsi="Arial" w:cs="Times New Roman"/>
                <w:bCs/>
                <w:iCs/>
                <w:kern w:val="0"/>
                <w:sz w:val="18"/>
                <w:szCs w:val="22"/>
                <w:lang w:val="en-GB" w:eastAsia="sv-SE"/>
              </w:rPr>
              <w:t xml:space="preserve"> [10].</w:t>
            </w:r>
          </w:p>
        </w:tc>
      </w:tr>
    </w:tbl>
    <w:p w14:paraId="4C10B24E" w14:textId="77777777" w:rsidR="00FA115A" w:rsidRPr="00FA115A" w:rsidRDefault="00FA115A" w:rsidP="00FA115A">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62FCE005" w14:textId="77777777" w:rsidR="00F46D6E" w:rsidRPr="00F46D6E" w:rsidRDefault="00F46D6E" w:rsidP="00F46D6E">
      <w:pPr>
        <w:keepNext/>
        <w:keepLines/>
        <w:widowControl/>
        <w:overflowPunct w:val="0"/>
        <w:autoSpaceDE w:val="0"/>
        <w:autoSpaceDN w:val="0"/>
        <w:adjustRightInd w:val="0"/>
        <w:spacing w:before="120" w:after="180"/>
        <w:ind w:left="1418" w:firstLineChars="0" w:hanging="1418"/>
        <w:jc w:val="left"/>
        <w:textAlignment w:val="baseline"/>
        <w:outlineLvl w:val="3"/>
        <w:rPr>
          <w:rFonts w:ascii="Arial" w:eastAsia="Times New Roman" w:hAnsi="Arial" w:cs="Times New Roman"/>
          <w:kern w:val="0"/>
          <w:sz w:val="24"/>
          <w:szCs w:val="20"/>
          <w:lang w:val="en-GB" w:eastAsia="ja-JP"/>
        </w:rPr>
      </w:pPr>
      <w:r w:rsidRPr="00F46D6E">
        <w:rPr>
          <w:rFonts w:ascii="Arial" w:eastAsia="Times New Roman" w:hAnsi="Arial" w:cs="Times New Roman"/>
          <w:kern w:val="0"/>
          <w:sz w:val="24"/>
          <w:szCs w:val="20"/>
          <w:lang w:val="en-GB" w:eastAsia="ja-JP"/>
        </w:rPr>
        <w:t>–</w:t>
      </w:r>
      <w:r w:rsidRPr="00F46D6E">
        <w:rPr>
          <w:rFonts w:ascii="Arial" w:eastAsia="Times New Roman" w:hAnsi="Arial" w:cs="Times New Roman"/>
          <w:kern w:val="0"/>
          <w:sz w:val="24"/>
          <w:szCs w:val="20"/>
          <w:lang w:val="en-GB" w:eastAsia="ja-JP"/>
        </w:rPr>
        <w:tab/>
      </w:r>
      <w:r w:rsidRPr="00F46D6E">
        <w:rPr>
          <w:rFonts w:ascii="Arial" w:eastAsia="Times New Roman" w:hAnsi="Arial" w:cs="Times New Roman"/>
          <w:i/>
          <w:noProof/>
          <w:kern w:val="0"/>
          <w:sz w:val="24"/>
          <w:szCs w:val="20"/>
          <w:lang w:val="en-GB" w:eastAsia="ja-JP"/>
        </w:rPr>
        <w:t>UE-NR-Capability</w:t>
      </w:r>
    </w:p>
    <w:p w14:paraId="1A2B0A5E" w14:textId="77777777" w:rsidR="00F46D6E" w:rsidRPr="00F46D6E" w:rsidRDefault="00F46D6E" w:rsidP="00F46D6E">
      <w:pPr>
        <w:widowControl/>
        <w:overflowPunct w:val="0"/>
        <w:autoSpaceDE w:val="0"/>
        <w:autoSpaceDN w:val="0"/>
        <w:adjustRightInd w:val="0"/>
        <w:spacing w:after="180"/>
        <w:ind w:firstLineChars="0" w:firstLine="0"/>
        <w:jc w:val="left"/>
        <w:textAlignment w:val="baseline"/>
        <w:rPr>
          <w:rFonts w:eastAsia="Times New Roman" w:cs="Times New Roman"/>
          <w:iCs/>
          <w:kern w:val="0"/>
          <w:sz w:val="20"/>
          <w:szCs w:val="20"/>
          <w:lang w:val="en-GB" w:eastAsia="ja-JP"/>
        </w:rPr>
      </w:pPr>
      <w:r w:rsidRPr="00F46D6E">
        <w:rPr>
          <w:rFonts w:eastAsia="Times New Roman" w:cs="Times New Roman"/>
          <w:kern w:val="0"/>
          <w:sz w:val="20"/>
          <w:szCs w:val="20"/>
          <w:lang w:val="en-GB" w:eastAsia="ja-JP"/>
        </w:rPr>
        <w:t xml:space="preserve">The IE </w:t>
      </w:r>
      <w:r w:rsidRPr="00F46D6E">
        <w:rPr>
          <w:rFonts w:eastAsia="Times New Roman" w:cs="Times New Roman"/>
          <w:i/>
          <w:kern w:val="0"/>
          <w:sz w:val="20"/>
          <w:szCs w:val="20"/>
          <w:lang w:val="en-GB" w:eastAsia="ja-JP"/>
        </w:rPr>
        <w:t>UE-NR-Capability</w:t>
      </w:r>
      <w:r w:rsidRPr="00F46D6E">
        <w:rPr>
          <w:rFonts w:eastAsia="Times New Roman" w:cs="Times New Roman"/>
          <w:iCs/>
          <w:kern w:val="0"/>
          <w:sz w:val="20"/>
          <w:szCs w:val="20"/>
          <w:lang w:val="en-GB" w:eastAsia="ja-JP"/>
        </w:rPr>
        <w:t xml:space="preserve"> is used to convey the NR UE Radio Access Capability Parameters, see TS 38.306 [26].</w:t>
      </w:r>
    </w:p>
    <w:p w14:paraId="00398255" w14:textId="77777777" w:rsidR="00F46D6E" w:rsidRPr="00F46D6E" w:rsidRDefault="00F46D6E" w:rsidP="00F46D6E">
      <w:pPr>
        <w:keepNext/>
        <w:keepLines/>
        <w:widowControl/>
        <w:overflowPunct w:val="0"/>
        <w:autoSpaceDE w:val="0"/>
        <w:autoSpaceDN w:val="0"/>
        <w:adjustRightInd w:val="0"/>
        <w:spacing w:before="60" w:after="180"/>
        <w:ind w:firstLineChars="0" w:firstLine="0"/>
        <w:jc w:val="center"/>
        <w:textAlignment w:val="baseline"/>
        <w:rPr>
          <w:rFonts w:ascii="Arial" w:eastAsia="Times New Roman" w:hAnsi="Arial" w:cs="Times New Roman"/>
          <w:b/>
          <w:kern w:val="0"/>
          <w:sz w:val="20"/>
          <w:szCs w:val="20"/>
          <w:lang w:val="en-GB" w:eastAsia="ja-JP"/>
        </w:rPr>
      </w:pPr>
      <w:r w:rsidRPr="00F46D6E">
        <w:rPr>
          <w:rFonts w:ascii="Arial" w:eastAsia="Times New Roman" w:hAnsi="Arial" w:cs="Times New Roman"/>
          <w:b/>
          <w:i/>
          <w:kern w:val="0"/>
          <w:sz w:val="20"/>
          <w:szCs w:val="20"/>
          <w:lang w:val="en-GB" w:eastAsia="ja-JP"/>
        </w:rPr>
        <w:t>UE-NR-Capability</w:t>
      </w:r>
      <w:r w:rsidRPr="00F46D6E">
        <w:rPr>
          <w:rFonts w:ascii="Arial" w:eastAsia="Times New Roman" w:hAnsi="Arial" w:cs="Times New Roman"/>
          <w:b/>
          <w:kern w:val="0"/>
          <w:sz w:val="20"/>
          <w:szCs w:val="20"/>
          <w:lang w:val="en-GB" w:eastAsia="ja-JP"/>
        </w:rPr>
        <w:t xml:space="preserve"> information element</w:t>
      </w:r>
    </w:p>
    <w:p w14:paraId="3949A39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ASN1START</w:t>
      </w:r>
    </w:p>
    <w:p w14:paraId="5916825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 TAG-UE-NR-CAPABILITY-START</w:t>
      </w:r>
    </w:p>
    <w:p w14:paraId="4F94518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8095C4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 ::=            SEQUENCE {</w:t>
      </w:r>
    </w:p>
    <w:p w14:paraId="6A26B3C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accessStratumRelease            AccessStratumRelease,</w:t>
      </w:r>
    </w:p>
    <w:p w14:paraId="69CC209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pdcp-Parameters                 PDCP-Parameters,</w:t>
      </w:r>
    </w:p>
    <w:p w14:paraId="570B941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rlc-Parameters                  RLC-Parameters                                                        OPTIONAL,</w:t>
      </w:r>
    </w:p>
    <w:p w14:paraId="723C9ED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mac-Parameters                  MAC-Parameters                                                        OPTIONAL,</w:t>
      </w:r>
    </w:p>
    <w:p w14:paraId="1AA6038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phy-Parameters                  Phy-Parameters,</w:t>
      </w:r>
    </w:p>
    <w:p w14:paraId="6DE159A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rf-Parameters                   RF-Parameters,</w:t>
      </w:r>
    </w:p>
    <w:p w14:paraId="793879A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measAndMobParameters            MeasAndMobParameters                                                  OPTIONAL,</w:t>
      </w:r>
    </w:p>
    <w:p w14:paraId="06A0321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fdd-Add-UE-NR-Capabilities      UE-NR-CapabilityAddXDD-Mode                                           OPTIONAL,</w:t>
      </w:r>
    </w:p>
    <w:p w14:paraId="4AAF8E2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tdd-Add-UE-NR-Capabilities      UE-NR-CapabilityAddXDD-Mode                                           OPTIONAL,</w:t>
      </w:r>
    </w:p>
    <w:p w14:paraId="4BEC4AA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fr1-Add-UE-NR-Capabilities      UE-NR-CapabilityAddFRX-Mode                                           OPTIONAL,</w:t>
      </w:r>
    </w:p>
    <w:p w14:paraId="42F99BA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fr2-Add-UE-NR-Capabilities      UE-NR-CapabilityAddFRX-Mode                                           OPTIONAL,</w:t>
      </w:r>
    </w:p>
    <w:p w14:paraId="7CD5101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featureSets                     FeatureSets                                                           OPTIONAL,</w:t>
      </w:r>
    </w:p>
    <w:p w14:paraId="14D7F61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featureSetCombinations          SEQUENCE (SIZE (1..maxFeatureSetCombinations)) OF FeatureSetCombination         OPTIONAL,</w:t>
      </w:r>
    </w:p>
    <w:p w14:paraId="3C0883D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lateNonCriticalExtension        OCTET STRING (CONTAINING UE-NR-Capability-v15c0)                      OPTIONAL,</w:t>
      </w:r>
    </w:p>
    <w:p w14:paraId="2DB6540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UE-NR-Capability-v1530                                                OPTIONAL</w:t>
      </w:r>
    </w:p>
    <w:p w14:paraId="46C3501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4DE536C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D72A29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Regular non-critical extensions:</w:t>
      </w:r>
    </w:p>
    <w:p w14:paraId="61D46D3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UE-NR-Capability-v1530 ::=               SEQUENCE {</w:t>
      </w:r>
    </w:p>
    <w:p w14:paraId="2D6DF83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fdd-Add-UE-NR-Capabilities-v1530         UE-NR-CapabilityAddXDD-Mode-v1530                            OPTIONAL,</w:t>
      </w:r>
    </w:p>
    <w:p w14:paraId="6ED7789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tdd-Add-UE-NR-Capabilities-v1530         UE-NR-CapabilityAddXDD-Mode-v1530                            OPTIONAL,</w:t>
      </w:r>
    </w:p>
    <w:p w14:paraId="5B3B392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dummy                                    ENUMERATED {supported}                                       OPTIONAL,</w:t>
      </w:r>
    </w:p>
    <w:p w14:paraId="0A0CCC2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interRAT-Parameters                      InterRAT-Parameters                                          OPTIONAL,</w:t>
      </w:r>
    </w:p>
    <w:p w14:paraId="28011AC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 xml:space="preserve">    inactiveState                            ENUMERATED {supported}                                       OPTIONAL,</w:t>
      </w:r>
    </w:p>
    <w:p w14:paraId="4D6E4FD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delayBudgetReporting                     ENUMERATED {supported}                                       OPTIONAL,</w:t>
      </w:r>
    </w:p>
    <w:p w14:paraId="1BF9C06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UE-NR-Capability-v1540                                       OPTIONAL</w:t>
      </w:r>
    </w:p>
    <w:p w14:paraId="5755F17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171D9D8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63207F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UE-NR-Capability-v1540 ::=              SEQUENCE {</w:t>
      </w:r>
    </w:p>
    <w:p w14:paraId="286824C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sdap-Parameters                         SDAP-Parameters                                               OPTIONAL,</w:t>
      </w:r>
    </w:p>
    <w:p w14:paraId="3E570FC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overheatingInd                          ENUMERATED {supported}                                        OPTIONAL,</w:t>
      </w:r>
    </w:p>
    <w:p w14:paraId="2D041A7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ims-Parameters                          IMS-Parameters                                                OPTIONAL,</w:t>
      </w:r>
    </w:p>
    <w:p w14:paraId="1177CEF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fr1-Add-UE-NR-Capabilities-v1540        UE-NR-CapabilityAddFRX-Mode-v1540                             OPTIONAL,</w:t>
      </w:r>
    </w:p>
    <w:p w14:paraId="3C4B0EF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fr2-Add-UE-NR-Capabilities-v1540        UE-NR-CapabilityAddFRX-Mode-v1540                             OPTIONAL,</w:t>
      </w:r>
    </w:p>
    <w:p w14:paraId="268975D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fr1-fr2-Add-UE-NR-Capabilities          UE-NR-CapabilityAddFRX-Mode                                   OPTIONAL,</w:t>
      </w:r>
    </w:p>
    <w:p w14:paraId="027A92B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UE-NR-Capability-v1550                                        OPTIONAL</w:t>
      </w:r>
    </w:p>
    <w:p w14:paraId="335B7FF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5849593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0F050B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UE-NR-Capability-v1550 ::=               SEQUENCE {</w:t>
      </w:r>
    </w:p>
    <w:p w14:paraId="6E55967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reducedCP-Latency                        ENUMERATED {supported}                                       OPTIONAL,</w:t>
      </w:r>
    </w:p>
    <w:p w14:paraId="6479EAC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UE-NR-Capability-v1560                                       OPTIONAL</w:t>
      </w:r>
    </w:p>
    <w:p w14:paraId="342FEFD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2E0FE88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357BD4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UE-NR-Capability-v1560 ::=               SEQUENCE {</w:t>
      </w:r>
    </w:p>
    <w:p w14:paraId="48056F3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nrdc-Parameters                         NRDC-Parameters                                               OPTIONAL,</w:t>
      </w:r>
    </w:p>
    <w:p w14:paraId="1389493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receivedFilters                         OCTET STRING (CONTAINING UECapabilityEnquiry-v1560-IEs)       OPTIONAL,</w:t>
      </w:r>
    </w:p>
    <w:p w14:paraId="14CA4C2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UE-NR-Capability-v1570                                        OPTIONAL</w:t>
      </w:r>
    </w:p>
    <w:p w14:paraId="2FD7213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6B233B8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1AEF15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UE-NR-Capability-v1570 ::=               SEQUENCE {</w:t>
      </w:r>
    </w:p>
    <w:p w14:paraId="6F6CC3C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nrdc-Parameters-v1570                   NRDC-Parameters-v1570                                         OPTIONAL,</w:t>
      </w:r>
    </w:p>
    <w:p w14:paraId="3AA0C10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UE-NR-Capability-v1610                                        OPTIONAL</w:t>
      </w:r>
    </w:p>
    <w:p w14:paraId="441AFC7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5A536A6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D257B6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Late non-critical extensions:</w:t>
      </w:r>
    </w:p>
    <w:p w14:paraId="31FB3E8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UE-NR-Capability-v15c0 ::=               SEQUENCE {</w:t>
      </w:r>
    </w:p>
    <w:p w14:paraId="0E99EE4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nrdc-Parameters-v15c0                    NRDC-Parameters-v15c0                                        OPTIONAL,</w:t>
      </w:r>
    </w:p>
    <w:p w14:paraId="4255CBB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partialFR2-FallbackRX-Req                ENUMERATED {true}                                            OPTIONAL,</w:t>
      </w:r>
    </w:p>
    <w:p w14:paraId="7075FE3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UE-NR-Capability-v15g0                                       OPTIONAL</w:t>
      </w:r>
    </w:p>
    <w:p w14:paraId="79A6FED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168B5D0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B7D27D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UE-NR-Capability-v15g0 ::=               SEQUENCE {</w:t>
      </w:r>
    </w:p>
    <w:p w14:paraId="0B6F445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rf-Parameters-v15g0                      RF-Parameters-v15g0                                          OPTIONAL,</w:t>
      </w:r>
    </w:p>
    <w:p w14:paraId="469CBB28" w14:textId="026D8249"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w:t>
      </w:r>
      <w:ins w:id="114" w:author="Huawei, Hisilicon" w:date="2022-07-29T10:56:00Z">
        <w:r w:rsidRPr="001D6431">
          <w:rPr>
            <w:rFonts w:ascii="Courier New" w:eastAsia="Times New Roman" w:hAnsi="Courier New" w:cs="Times New Roman"/>
            <w:noProof/>
            <w:kern w:val="0"/>
            <w:sz w:val="16"/>
            <w:szCs w:val="20"/>
            <w:lang w:val="en-GB" w:eastAsia="en-GB"/>
          </w:rPr>
          <w:t>UE-NR-Capability-v15xy</w:t>
        </w:r>
      </w:ins>
      <w:del w:id="115" w:author="Huawei, Hisilicon" w:date="2022-07-29T10:56:00Z">
        <w:r w:rsidRPr="00F46D6E" w:rsidDel="00F46D6E">
          <w:rPr>
            <w:rFonts w:ascii="Courier New" w:eastAsia="Times New Roman" w:hAnsi="Courier New" w:cs="Times New Roman"/>
            <w:noProof/>
            <w:kern w:val="0"/>
            <w:sz w:val="16"/>
            <w:szCs w:val="20"/>
            <w:lang w:val="en-GB" w:eastAsia="en-GB"/>
          </w:rPr>
          <w:delText>SEQUENCE {}</w:delText>
        </w:r>
      </w:del>
      <w:r w:rsidRPr="00F46D6E">
        <w:rPr>
          <w:rFonts w:ascii="Courier New" w:eastAsia="Times New Roman" w:hAnsi="Courier New" w:cs="Times New Roman"/>
          <w:noProof/>
          <w:kern w:val="0"/>
          <w:sz w:val="16"/>
          <w:szCs w:val="20"/>
          <w:lang w:val="en-GB" w:eastAsia="en-GB"/>
        </w:rPr>
        <w:t xml:space="preserve">                                                  OPTIONAL</w:t>
      </w:r>
    </w:p>
    <w:p w14:paraId="05C4BE4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67C588D4" w14:textId="77777777" w:rsid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2A65045" w14:textId="77777777" w:rsidR="00F46D6E" w:rsidRPr="00506B56" w:rsidRDefault="00F46D6E" w:rsidP="00F46D6E">
      <w:pPr>
        <w:pStyle w:val="PL"/>
        <w:shd w:val="clear" w:color="auto" w:fill="E6E6E6"/>
        <w:rPr>
          <w:ins w:id="116" w:author="Huawei, Hisilicon" w:date="2022-06-02T11:57:00Z"/>
          <w:color w:val="000000" w:themeColor="text1"/>
        </w:rPr>
      </w:pPr>
      <w:ins w:id="117" w:author="Huawei, Hisilicon" w:date="2022-06-02T11:57:00Z">
        <w:r w:rsidRPr="00506B56">
          <w:rPr>
            <w:color w:val="000000" w:themeColor="text1"/>
          </w:rPr>
          <w:t>UE-NR-Capability-v15xy ::=               SEQUENCE {</w:t>
        </w:r>
      </w:ins>
    </w:p>
    <w:p w14:paraId="61622E06" w14:textId="77777777" w:rsidR="00F46D6E" w:rsidRPr="00506B56" w:rsidRDefault="00F46D6E" w:rsidP="00F46D6E">
      <w:pPr>
        <w:pStyle w:val="PL"/>
        <w:shd w:val="clear" w:color="auto" w:fill="E6E6E6"/>
        <w:rPr>
          <w:ins w:id="118" w:author="Huawei, Hisilicon" w:date="2022-06-02T11:57:00Z"/>
          <w:color w:val="000000" w:themeColor="text1"/>
        </w:rPr>
      </w:pPr>
      <w:ins w:id="119" w:author="Huawei, Hisilicon" w:date="2022-06-02T11:57:00Z">
        <w:r w:rsidRPr="00506B56">
          <w:rPr>
            <w:color w:val="000000" w:themeColor="text1"/>
          </w:rPr>
          <w:t xml:space="preserve">    -- This branch is only used for late non-critical extensions to Rel-15:</w:t>
        </w:r>
      </w:ins>
    </w:p>
    <w:p w14:paraId="0E8C768C" w14:textId="77777777" w:rsidR="00F46D6E" w:rsidRPr="00506B56" w:rsidRDefault="00F46D6E" w:rsidP="00F46D6E">
      <w:pPr>
        <w:pStyle w:val="PL"/>
        <w:shd w:val="clear" w:color="auto" w:fill="E6E6E6"/>
        <w:rPr>
          <w:ins w:id="120" w:author="Huawei, Hisilicon" w:date="2022-06-02T11:57:00Z"/>
          <w:color w:val="000000" w:themeColor="text1"/>
        </w:rPr>
      </w:pPr>
      <w:ins w:id="121" w:author="Huawei, Hisilicon" w:date="2022-06-02T11:57:00Z">
        <w:r w:rsidRPr="00506B56">
          <w:rPr>
            <w:color w:val="000000" w:themeColor="text1"/>
          </w:rPr>
          <w:t xml:space="preserve">    LateNonCriticalExtension</w:t>
        </w:r>
      </w:ins>
      <w:ins w:id="122" w:author="Huawei, Hisilicon" w:date="2022-06-02T11:59:00Z">
        <w:r w:rsidRPr="00506B56">
          <w:rPr>
            <w:color w:val="000000" w:themeColor="text1"/>
          </w:rPr>
          <w:tab/>
        </w:r>
        <w:r w:rsidRPr="00506B56">
          <w:rPr>
            <w:color w:val="000000" w:themeColor="text1"/>
          </w:rPr>
          <w:tab/>
        </w:r>
        <w:r w:rsidRPr="00506B56">
          <w:rPr>
            <w:color w:val="000000" w:themeColor="text1"/>
          </w:rPr>
          <w:tab/>
        </w:r>
        <w:r w:rsidRPr="00506B56">
          <w:rPr>
            <w:color w:val="000000" w:themeColor="text1"/>
          </w:rPr>
          <w:tab/>
        </w:r>
        <w:r w:rsidRPr="00506B56">
          <w:rPr>
            <w:color w:val="000000" w:themeColor="text1"/>
          </w:rPr>
          <w:tab/>
        </w:r>
      </w:ins>
      <w:ins w:id="123" w:author="Huawei, Hisilicon" w:date="2022-06-02T11:57:00Z">
        <w:r w:rsidRPr="00506B56">
          <w:rPr>
            <w:color w:val="000000" w:themeColor="text1"/>
          </w:rPr>
          <w:t>OCTET STRING                                                 OPTIONAL,</w:t>
        </w:r>
      </w:ins>
    </w:p>
    <w:p w14:paraId="3DAC8E95" w14:textId="77777777" w:rsidR="00F46D6E" w:rsidRPr="00506B56" w:rsidRDefault="00F46D6E" w:rsidP="00F46D6E">
      <w:pPr>
        <w:pStyle w:val="PL"/>
        <w:shd w:val="clear" w:color="auto" w:fill="E6E6E6"/>
        <w:tabs>
          <w:tab w:val="clear" w:pos="2304"/>
        </w:tabs>
        <w:rPr>
          <w:ins w:id="124" w:author="Huawei, Hisilicon" w:date="2022-06-02T11:57:00Z"/>
          <w:color w:val="000000" w:themeColor="text1"/>
        </w:rPr>
      </w:pPr>
      <w:ins w:id="125" w:author="Huawei, Hisilicon" w:date="2022-06-02T11:57:00Z">
        <w:r w:rsidRPr="00506B56">
          <w:rPr>
            <w:color w:val="000000" w:themeColor="text1"/>
          </w:rPr>
          <w:t xml:space="preserve">    NonCriticalExtension</w:t>
        </w:r>
      </w:ins>
      <w:ins w:id="126" w:author="Huawei, Hisilicon" w:date="2022-06-02T11:59:00Z">
        <w:r w:rsidRPr="00506B56">
          <w:rPr>
            <w:color w:val="000000" w:themeColor="text1"/>
          </w:rPr>
          <w:tab/>
        </w:r>
        <w:r w:rsidRPr="00506B56">
          <w:rPr>
            <w:color w:val="000000" w:themeColor="text1"/>
          </w:rPr>
          <w:tab/>
        </w:r>
        <w:r w:rsidRPr="00506B56">
          <w:rPr>
            <w:color w:val="000000" w:themeColor="text1"/>
          </w:rPr>
          <w:tab/>
        </w:r>
        <w:r w:rsidRPr="00506B56">
          <w:rPr>
            <w:color w:val="000000" w:themeColor="text1"/>
          </w:rPr>
          <w:tab/>
        </w:r>
        <w:r w:rsidRPr="00506B56">
          <w:rPr>
            <w:color w:val="000000" w:themeColor="text1"/>
          </w:rPr>
          <w:tab/>
        </w:r>
      </w:ins>
      <w:ins w:id="127" w:author="Huawei, Hisilicon" w:date="2022-06-02T11:57:00Z">
        <w:r w:rsidRPr="00506B56">
          <w:rPr>
            <w:color w:val="000000" w:themeColor="text1"/>
          </w:rPr>
          <w:t>UE-NR-Capability-v16xy                                       OPTIONAL</w:t>
        </w:r>
      </w:ins>
    </w:p>
    <w:p w14:paraId="1FE6CD09" w14:textId="77777777" w:rsidR="00F46D6E" w:rsidRPr="00506B56" w:rsidRDefault="00F46D6E" w:rsidP="00F46D6E">
      <w:pPr>
        <w:pStyle w:val="PL"/>
        <w:shd w:val="clear" w:color="auto" w:fill="E6E6E6"/>
        <w:rPr>
          <w:ins w:id="128" w:author="Huawei, Hisilicon" w:date="2022-06-02T11:57:00Z"/>
          <w:color w:val="000000" w:themeColor="text1"/>
        </w:rPr>
      </w:pPr>
      <w:ins w:id="129" w:author="Huawei, Hisilicon" w:date="2022-06-02T11:57:00Z">
        <w:r w:rsidRPr="00506B56">
          <w:rPr>
            <w:color w:val="000000" w:themeColor="text1"/>
          </w:rPr>
          <w:t>}</w:t>
        </w:r>
      </w:ins>
    </w:p>
    <w:p w14:paraId="5D5BB7C8" w14:textId="77777777" w:rsidR="00F46D6E" w:rsidRPr="00506B56"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30" w:author="Huawei, Hisilicon" w:date="2022-07-29T10:57:00Z"/>
          <w:rFonts w:ascii="Courier New" w:eastAsia="Times New Roman" w:hAnsi="Courier New" w:cs="Times New Roman"/>
          <w:noProof/>
          <w:color w:val="000000" w:themeColor="text1"/>
          <w:kern w:val="0"/>
          <w:sz w:val="16"/>
          <w:szCs w:val="20"/>
          <w:lang w:val="en-GB" w:eastAsia="en-GB"/>
        </w:rPr>
      </w:pPr>
    </w:p>
    <w:p w14:paraId="6016BA43" w14:textId="77777777" w:rsidR="00F46D6E" w:rsidRPr="00506B56" w:rsidRDefault="00F46D6E" w:rsidP="00F46D6E">
      <w:pPr>
        <w:pStyle w:val="PL"/>
        <w:shd w:val="clear" w:color="auto" w:fill="E6E6E6"/>
        <w:rPr>
          <w:ins w:id="131" w:author="Huawei, Hisilicon" w:date="2022-07-29T10:57:00Z"/>
          <w:color w:val="000000" w:themeColor="text1"/>
        </w:rPr>
      </w:pPr>
      <w:ins w:id="132" w:author="Huawei, Hisilicon" w:date="2022-07-29T10:57:00Z">
        <w:r w:rsidRPr="00506B56">
          <w:rPr>
            <w:color w:val="000000" w:themeColor="text1"/>
          </w:rPr>
          <w:t>-- Late non-critical extensions from Rel-16 onwards:</w:t>
        </w:r>
      </w:ins>
    </w:p>
    <w:p w14:paraId="62F48A55" w14:textId="77777777" w:rsidR="00F46D6E" w:rsidRPr="00506B56" w:rsidRDefault="00F46D6E" w:rsidP="00F46D6E">
      <w:pPr>
        <w:pStyle w:val="PL"/>
        <w:shd w:val="clear" w:color="auto" w:fill="E6E6E6"/>
        <w:rPr>
          <w:ins w:id="133" w:author="Huawei, Hisilicon" w:date="2022-07-29T10:57:00Z"/>
          <w:color w:val="000000" w:themeColor="text1"/>
        </w:rPr>
      </w:pPr>
      <w:ins w:id="134" w:author="Huawei, Hisilicon" w:date="2022-07-29T10:57:00Z">
        <w:r w:rsidRPr="00506B56">
          <w:rPr>
            <w:color w:val="000000" w:themeColor="text1"/>
          </w:rPr>
          <w:t>UE-NR-Capability-v16xy ::=</w:t>
        </w:r>
        <w:r w:rsidRPr="00506B56">
          <w:rPr>
            <w:color w:val="000000" w:themeColor="text1"/>
          </w:rPr>
          <w:tab/>
        </w:r>
        <w:r w:rsidRPr="00506B56">
          <w:rPr>
            <w:color w:val="000000" w:themeColor="text1"/>
          </w:rPr>
          <w:tab/>
        </w:r>
        <w:r w:rsidRPr="00506B56">
          <w:rPr>
            <w:color w:val="000000" w:themeColor="text1"/>
          </w:rPr>
          <w:tab/>
        </w:r>
        <w:r w:rsidRPr="00506B56">
          <w:rPr>
            <w:color w:val="000000" w:themeColor="text1"/>
          </w:rPr>
          <w:tab/>
          <w:t>SEQUENCE {</w:t>
        </w:r>
      </w:ins>
    </w:p>
    <w:p w14:paraId="5A6BD198" w14:textId="77777777" w:rsidR="00F46D6E" w:rsidRPr="00506B56" w:rsidRDefault="00F46D6E" w:rsidP="00F46D6E">
      <w:pPr>
        <w:pStyle w:val="PL"/>
        <w:shd w:val="clear" w:color="auto" w:fill="E6E6E6"/>
        <w:rPr>
          <w:ins w:id="135" w:author="Huawei, Hisilicon" w:date="2022-07-29T10:57:00Z"/>
          <w:color w:val="000000" w:themeColor="text1"/>
        </w:rPr>
      </w:pPr>
      <w:ins w:id="136" w:author="Huawei, Hisilicon" w:date="2022-07-29T10:57:00Z">
        <w:r w:rsidRPr="00506B56">
          <w:rPr>
            <w:color w:val="000000" w:themeColor="text1"/>
          </w:rPr>
          <w:t xml:space="preserve">    rf-Parameters-v16xy</w:t>
        </w:r>
        <w:r w:rsidRPr="00506B56">
          <w:rPr>
            <w:color w:val="000000" w:themeColor="text1"/>
          </w:rPr>
          <w:tab/>
        </w:r>
        <w:r w:rsidRPr="00506B56">
          <w:rPr>
            <w:color w:val="000000" w:themeColor="text1"/>
          </w:rPr>
          <w:tab/>
        </w:r>
        <w:r w:rsidRPr="00506B56">
          <w:rPr>
            <w:color w:val="000000" w:themeColor="text1"/>
          </w:rPr>
          <w:tab/>
        </w:r>
        <w:r w:rsidRPr="00506B56">
          <w:rPr>
            <w:color w:val="000000" w:themeColor="text1"/>
          </w:rPr>
          <w:tab/>
        </w:r>
        <w:r w:rsidRPr="00506B56">
          <w:rPr>
            <w:color w:val="000000" w:themeColor="text1"/>
          </w:rPr>
          <w:tab/>
        </w:r>
        <w:r w:rsidRPr="00506B56">
          <w:rPr>
            <w:color w:val="000000" w:themeColor="text1"/>
          </w:rPr>
          <w:tab/>
          <w:t>RF-Parameters-v16xy                                         OPTIONAL,</w:t>
        </w:r>
      </w:ins>
    </w:p>
    <w:p w14:paraId="75549194" w14:textId="77777777" w:rsidR="00F46D6E" w:rsidRPr="00506B56" w:rsidRDefault="00F46D6E" w:rsidP="00F46D6E">
      <w:pPr>
        <w:pStyle w:val="PL"/>
        <w:shd w:val="clear" w:color="auto" w:fill="E6E6E6"/>
        <w:rPr>
          <w:ins w:id="137" w:author="Huawei, Hisilicon" w:date="2022-07-29T10:57:00Z"/>
          <w:color w:val="000000" w:themeColor="text1"/>
        </w:rPr>
      </w:pPr>
      <w:ins w:id="138" w:author="Huawei, Hisilicon" w:date="2022-07-29T10:57:00Z">
        <w:r w:rsidRPr="00506B56">
          <w:rPr>
            <w:color w:val="000000" w:themeColor="text1"/>
          </w:rPr>
          <w:lastRenderedPageBreak/>
          <w:t xml:space="preserve">    nonCriticalExtension</w:t>
        </w:r>
        <w:r w:rsidRPr="00506B56">
          <w:rPr>
            <w:color w:val="000000" w:themeColor="text1"/>
          </w:rPr>
          <w:tab/>
        </w:r>
        <w:r w:rsidRPr="00506B56">
          <w:rPr>
            <w:color w:val="000000" w:themeColor="text1"/>
          </w:rPr>
          <w:tab/>
        </w:r>
        <w:r w:rsidRPr="00506B56">
          <w:rPr>
            <w:color w:val="000000" w:themeColor="text1"/>
          </w:rPr>
          <w:tab/>
        </w:r>
        <w:r w:rsidRPr="00506B56">
          <w:rPr>
            <w:color w:val="000000" w:themeColor="text1"/>
          </w:rPr>
          <w:tab/>
        </w:r>
        <w:r w:rsidRPr="00506B56">
          <w:rPr>
            <w:color w:val="000000" w:themeColor="text1"/>
          </w:rPr>
          <w:tab/>
        </w:r>
        <w:r w:rsidRPr="00506B56">
          <w:rPr>
            <w:color w:val="000000" w:themeColor="text1"/>
          </w:rPr>
          <w:tab/>
          <w:t>SEQUENCE {}                                                  OPTIONAL</w:t>
        </w:r>
      </w:ins>
    </w:p>
    <w:p w14:paraId="4861C10B" w14:textId="77777777" w:rsidR="00F46D6E" w:rsidRPr="00506B56" w:rsidRDefault="00F46D6E" w:rsidP="00F46D6E">
      <w:pPr>
        <w:pStyle w:val="PL"/>
        <w:shd w:val="clear" w:color="auto" w:fill="E6E6E6"/>
        <w:rPr>
          <w:ins w:id="139" w:author="Huawei, Hisilicon" w:date="2022-07-29T10:57:00Z"/>
          <w:color w:val="000000" w:themeColor="text1"/>
        </w:rPr>
      </w:pPr>
      <w:ins w:id="140" w:author="Huawei, Hisilicon" w:date="2022-07-29T10:57:00Z">
        <w:r w:rsidRPr="00506B56">
          <w:rPr>
            <w:color w:val="000000" w:themeColor="text1"/>
          </w:rPr>
          <w:t>}</w:t>
        </w:r>
      </w:ins>
    </w:p>
    <w:p w14:paraId="480AC43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01F2CB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Regular non-critical extensions:</w:t>
      </w:r>
    </w:p>
    <w:p w14:paraId="67026FE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UE-NR-Capability-v1610 ::=               SEQUENCE {</w:t>
      </w:r>
    </w:p>
    <w:p w14:paraId="638C809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inDeviceCoexInd-r16                     ENUMERATED {supported}                                        OPTIONAL,</w:t>
      </w:r>
    </w:p>
    <w:p w14:paraId="202EAC4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dl-DedicatedMessageSegmentation-r16     ENUMERATED {supported}                                        OPTIONAL,</w:t>
      </w:r>
    </w:p>
    <w:p w14:paraId="3993DDD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nrdc-Parameters-v1610                   NRDC-Parameters-v1610                                         OPTIONAL,</w:t>
      </w:r>
    </w:p>
    <w:p w14:paraId="78B21D8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powSav-Parameters-r16                   PowSav-Parameters-r16                                         OPTIONAL,</w:t>
      </w:r>
    </w:p>
    <w:p w14:paraId="6422B1A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fr1-Add-UE-NR-Capabilities-v1610        UE-NR-CapabilityAddFRX-Mode-v1610                             OPTIONAL,</w:t>
      </w:r>
    </w:p>
    <w:p w14:paraId="220570B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fr2-Add-UE-NR-Capabilities-v1610        UE-NR-CapabilityAddFRX-Mode-v1610                             OPTIONAL,</w:t>
      </w:r>
    </w:p>
    <w:p w14:paraId="45C0EBC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bh-RLF-Indication-r16                   ENUMERATED {supported}                                        OPTIONAL,</w:t>
      </w:r>
    </w:p>
    <w:p w14:paraId="1522E57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directSN-AdditionFirstRRC-IAB-r16       ENUMERATED {supported}                                        OPTIONAL,</w:t>
      </w:r>
    </w:p>
    <w:p w14:paraId="76CA302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bap-Parameters-r16                      BAP-Parameters-r16                                            OPTIONAL,</w:t>
      </w:r>
    </w:p>
    <w:p w14:paraId="45A6B9F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referenceTimeProvision-r16              ENUMERATED {supported}                                        OPTIONAL,</w:t>
      </w:r>
    </w:p>
    <w:p w14:paraId="2838F23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sidelinkParameters-r16                  SidelinkParameters-r16                                        OPTIONAL,</w:t>
      </w:r>
    </w:p>
    <w:p w14:paraId="2BB0749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highSpeedParameters-r16                 HighSpeedParameters-r16                                       OPTIONAL,</w:t>
      </w:r>
    </w:p>
    <w:p w14:paraId="2B753AB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mac-Parameters-v1610                    MAC-Parameters-v1610                                          OPTIONAL,</w:t>
      </w:r>
    </w:p>
    <w:p w14:paraId="4B5B50D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mcgRLF-RecoveryViaSCG-r16               ENUMERATED {supported}                                        OPTIONAL,</w:t>
      </w:r>
    </w:p>
    <w:p w14:paraId="0939C67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resumeWithStoredMCG-SCells-r16          ENUMERATED {supported}                                        OPTIONAL,</w:t>
      </w:r>
    </w:p>
    <w:p w14:paraId="0880769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resumeWithStoredSCG-r16                 ENUMERATED {supported}                                        OPTIONAL,</w:t>
      </w:r>
    </w:p>
    <w:p w14:paraId="435235C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resumeWithSCG-Config-r16                ENUMERATED {supported}                                        OPTIONAL,</w:t>
      </w:r>
    </w:p>
    <w:p w14:paraId="43E5F29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ue-BasedPerfMeas-Parameters-r16         UE-BasedPerfMeas-Parameters-r16                               OPTIONAL,</w:t>
      </w:r>
    </w:p>
    <w:p w14:paraId="6798D99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son-Parameters-r16                      SON-Parameters-r16                                            OPTIONAL,</w:t>
      </w:r>
    </w:p>
    <w:p w14:paraId="6DE0089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onDemandSIB-Connected-r16               ENUMERATED {supported}                                        OPTIONAL,</w:t>
      </w:r>
    </w:p>
    <w:p w14:paraId="46B64C1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UE-NR-Capability-v1640                                        OPTIONAL</w:t>
      </w:r>
    </w:p>
    <w:p w14:paraId="5A90FF7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w:t>
      </w:r>
    </w:p>
    <w:p w14:paraId="07A5698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FCE05B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UE-NR-Capability-v1640 ::=               SEQUENCE {</w:t>
      </w:r>
    </w:p>
    <w:p w14:paraId="4DBEBEC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redirectAtResumeByNAS-r16               ENUMERATED {supported}                                        OPTIONAL,</w:t>
      </w:r>
    </w:p>
    <w:p w14:paraId="29A9F59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phy-ParametersSharedSpectrumChAccess-r16  Phy-ParametersSharedSpectrumChAccess-r16                    OPTIONAL,</w:t>
      </w:r>
    </w:p>
    <w:p w14:paraId="783E9FA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UE-NR-Capability-v1650                                        OPTIONAL</w:t>
      </w:r>
    </w:p>
    <w:p w14:paraId="157EC92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3BF83CD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D42726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UE-NR-Capability-v1650 ::=               SEQUENCE {</w:t>
      </w:r>
    </w:p>
    <w:p w14:paraId="392C782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mpsPriorityIndication-r16                ENUMERATED {supported}                                       OPTIONAL,</w:t>
      </w:r>
    </w:p>
    <w:p w14:paraId="7A0AE8C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highSpeedParameters-v1650                HighSpeedParameters-v1650                                    OPTIONAL,</w:t>
      </w:r>
    </w:p>
    <w:p w14:paraId="0F910E5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UE-NR-Capability-v1690                                       OPTIONAL</w:t>
      </w:r>
    </w:p>
    <w:p w14:paraId="4AE0A0D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2686FB2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35EA12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UE-NR-Capability-v1690 ::=               SEQUENCE {</w:t>
      </w:r>
    </w:p>
    <w:p w14:paraId="00580FD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ul-RRC-Segmentation-r16                  ENUMERATED {supported}                                       OPTIONAL,</w:t>
      </w:r>
    </w:p>
    <w:p w14:paraId="4D63411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nonCriticalExtension                     SEQUENCE{}                                                   OPTIONAL</w:t>
      </w:r>
    </w:p>
    <w:p w14:paraId="73C5788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79ADEBD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03CBF3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UE-NR-CapabilityAddXDD-Mode ::=         SEQUENCE {</w:t>
      </w:r>
    </w:p>
    <w:p w14:paraId="5580786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phy-ParametersXDD-Diff                  Phy-ParametersXDD-Diff                                        OPTIONAL,</w:t>
      </w:r>
    </w:p>
    <w:p w14:paraId="3C98A01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mac-ParametersXDD-Diff                  MAC-ParametersXDD-Diff                                        OPTIONAL,</w:t>
      </w:r>
    </w:p>
    <w:p w14:paraId="4642C94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measAndMobParametersXDD-Diff            MeasAndMobParametersXDD-Diff                                  OPTIONAL</w:t>
      </w:r>
    </w:p>
    <w:p w14:paraId="0B2FAB3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3EC8265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F73846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UE-NR-CapabilityAddXDD-Mode-v1530 ::=    SEQUENCE {</w:t>
      </w:r>
    </w:p>
    <w:p w14:paraId="2DABA1D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 xml:space="preserve">    eutra-ParametersXDD-Diff                 EUTRA-ParametersXDD-Diff</w:t>
      </w:r>
    </w:p>
    <w:p w14:paraId="2C6B711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30DE78F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61D36E0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UE-NR-CapabilityAddFRX-Mode ::= SEQUENCE {</w:t>
      </w:r>
    </w:p>
    <w:p w14:paraId="072FE0C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phy-ParametersFRX-Diff              Phy-ParametersFRX-Diff                                            OPTIONAL,</w:t>
      </w:r>
    </w:p>
    <w:p w14:paraId="52CEDF8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measAndMobParametersFRX-Diff        MeasAndMobParametersFRX-Diff                                      OPTIONAL</w:t>
      </w:r>
    </w:p>
    <w:p w14:paraId="6562F2F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201010A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35A9F9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UE-NR-CapabilityAddFRX-Mode-v1540 ::=    SEQUENCE {</w:t>
      </w:r>
    </w:p>
    <w:p w14:paraId="66AA53E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ims-ParametersFRX-Diff                   IMS-ParametersFRX-Diff                                       OPTIONAL</w:t>
      </w:r>
    </w:p>
    <w:p w14:paraId="2F61A72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50563BA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173BC0F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UE-NR-CapabilityAddFRX-Mode-v1610 ::=    SEQUENCE {</w:t>
      </w:r>
    </w:p>
    <w:p w14:paraId="6A65FC1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powSav-ParametersFRX-Diff-r16            PowSav-ParametersFRX-Diff-r16                                OPTIONAL,</w:t>
      </w:r>
    </w:p>
    <w:p w14:paraId="6585326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mac-ParametersFRX-Diff-r16               MAC-ParametersFRX-Diff-r16                                   OPTIONAL</w:t>
      </w:r>
    </w:p>
    <w:p w14:paraId="41EBAC2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09373A7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6CBB8B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BAP-Parameters-r16 ::=                   SEQUENCE {</w:t>
      </w:r>
    </w:p>
    <w:p w14:paraId="7079D5C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flowControlBH-RLC-ChannelBased-r16       ENUMERATED {supported}                                       OPTIONAL,</w:t>
      </w:r>
    </w:p>
    <w:p w14:paraId="0D0B7EA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flowControlRouting-ID-Based-r16          ENUMERATED {supported}                                       OPTIONAL</w:t>
      </w:r>
    </w:p>
    <w:p w14:paraId="0D067F3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w:t>
      </w:r>
    </w:p>
    <w:p w14:paraId="4D4C5EA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05D8843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TAG-UE-NR-CAPABILITY-STOP</w:t>
      </w:r>
    </w:p>
    <w:p w14:paraId="5E55E1E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Malgun Gothic"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ASN1STOP</w:t>
      </w:r>
    </w:p>
    <w:p w14:paraId="1FC7B77B" w14:textId="77777777" w:rsidR="00F46D6E" w:rsidRPr="00F46D6E" w:rsidRDefault="00F46D6E" w:rsidP="00F46D6E">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6D6E" w:rsidRPr="00F46D6E" w14:paraId="03D39A02" w14:textId="77777777" w:rsidTr="00506B56">
        <w:tc>
          <w:tcPr>
            <w:tcW w:w="14173" w:type="dxa"/>
            <w:tcBorders>
              <w:top w:val="single" w:sz="4" w:space="0" w:color="auto"/>
              <w:left w:val="single" w:sz="4" w:space="0" w:color="auto"/>
              <w:bottom w:val="single" w:sz="4" w:space="0" w:color="auto"/>
              <w:right w:val="single" w:sz="4" w:space="0" w:color="auto"/>
            </w:tcBorders>
            <w:hideMark/>
          </w:tcPr>
          <w:p w14:paraId="4BD6A061" w14:textId="77777777" w:rsidR="00F46D6E" w:rsidRPr="00F46D6E" w:rsidRDefault="00F46D6E" w:rsidP="00F46D6E">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2"/>
                <w:lang w:val="en-GB" w:eastAsia="sv-SE"/>
              </w:rPr>
            </w:pPr>
            <w:r w:rsidRPr="00F46D6E">
              <w:rPr>
                <w:rFonts w:ascii="Arial" w:eastAsia="Times New Roman" w:hAnsi="Arial" w:cs="Times New Roman"/>
                <w:b/>
                <w:i/>
                <w:kern w:val="0"/>
                <w:sz w:val="18"/>
                <w:szCs w:val="22"/>
                <w:lang w:val="en-GB" w:eastAsia="sv-SE"/>
              </w:rPr>
              <w:lastRenderedPageBreak/>
              <w:t xml:space="preserve">UE-NR-Capability </w:t>
            </w:r>
            <w:r w:rsidRPr="00F46D6E">
              <w:rPr>
                <w:rFonts w:ascii="Arial" w:eastAsia="Times New Roman" w:hAnsi="Arial" w:cs="Times New Roman"/>
                <w:b/>
                <w:kern w:val="0"/>
                <w:sz w:val="18"/>
                <w:szCs w:val="22"/>
                <w:lang w:val="en-GB" w:eastAsia="sv-SE"/>
              </w:rPr>
              <w:t>field descriptions</w:t>
            </w:r>
          </w:p>
        </w:tc>
      </w:tr>
      <w:tr w:rsidR="00F46D6E" w:rsidRPr="00F46D6E" w14:paraId="126A490A" w14:textId="77777777" w:rsidTr="00506B56">
        <w:tc>
          <w:tcPr>
            <w:tcW w:w="14173" w:type="dxa"/>
            <w:tcBorders>
              <w:top w:val="single" w:sz="4" w:space="0" w:color="auto"/>
              <w:left w:val="single" w:sz="4" w:space="0" w:color="auto"/>
              <w:bottom w:val="single" w:sz="4" w:space="0" w:color="auto"/>
              <w:right w:val="single" w:sz="4" w:space="0" w:color="auto"/>
            </w:tcBorders>
            <w:hideMark/>
          </w:tcPr>
          <w:p w14:paraId="67C8005D" w14:textId="77777777" w:rsidR="00F46D6E" w:rsidRPr="00F46D6E" w:rsidRDefault="00F46D6E" w:rsidP="00F46D6E">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proofErr w:type="spellStart"/>
            <w:r w:rsidRPr="00F46D6E">
              <w:rPr>
                <w:rFonts w:ascii="Arial" w:eastAsia="Times New Roman" w:hAnsi="Arial" w:cs="Times New Roman"/>
                <w:b/>
                <w:i/>
                <w:kern w:val="0"/>
                <w:sz w:val="18"/>
                <w:szCs w:val="22"/>
                <w:lang w:val="en-GB" w:eastAsia="sv-SE"/>
              </w:rPr>
              <w:t>featureSetCombinations</w:t>
            </w:r>
            <w:proofErr w:type="spellEnd"/>
          </w:p>
          <w:p w14:paraId="7EC2CE1E" w14:textId="77777777" w:rsidR="00F46D6E" w:rsidRPr="00F46D6E" w:rsidRDefault="00F46D6E" w:rsidP="00F46D6E">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2"/>
                <w:lang w:val="en-GB" w:eastAsia="sv-SE"/>
              </w:rPr>
            </w:pPr>
            <w:r w:rsidRPr="00F46D6E">
              <w:rPr>
                <w:rFonts w:ascii="Arial" w:eastAsia="Times New Roman" w:hAnsi="Arial" w:cs="Times New Roman"/>
                <w:kern w:val="0"/>
                <w:sz w:val="18"/>
                <w:szCs w:val="22"/>
                <w:lang w:val="en-GB" w:eastAsia="sv-SE"/>
              </w:rPr>
              <w:t xml:space="preserve">A list of </w:t>
            </w:r>
            <w:proofErr w:type="spellStart"/>
            <w:r w:rsidRPr="00F46D6E">
              <w:rPr>
                <w:rFonts w:ascii="Arial" w:eastAsia="Times New Roman" w:hAnsi="Arial" w:cs="Times New Roman"/>
                <w:i/>
                <w:kern w:val="0"/>
                <w:sz w:val="18"/>
                <w:szCs w:val="20"/>
                <w:lang w:val="en-GB" w:eastAsia="sv-SE"/>
              </w:rPr>
              <w:t>FeatureSetCombination:s</w:t>
            </w:r>
            <w:proofErr w:type="spellEnd"/>
            <w:r w:rsidRPr="00F46D6E">
              <w:rPr>
                <w:rFonts w:ascii="Arial" w:eastAsia="Times New Roman" w:hAnsi="Arial" w:cs="Times New Roman"/>
                <w:kern w:val="0"/>
                <w:sz w:val="18"/>
                <w:szCs w:val="22"/>
                <w:lang w:val="en-GB" w:eastAsia="sv-SE"/>
              </w:rPr>
              <w:t xml:space="preserve"> for </w:t>
            </w:r>
            <w:proofErr w:type="spellStart"/>
            <w:r w:rsidRPr="00F46D6E">
              <w:rPr>
                <w:rFonts w:ascii="Arial" w:eastAsia="Times New Roman" w:hAnsi="Arial" w:cs="Times New Roman"/>
                <w:i/>
                <w:kern w:val="0"/>
                <w:sz w:val="18"/>
                <w:szCs w:val="22"/>
                <w:lang w:val="en-GB" w:eastAsia="sv-SE"/>
              </w:rPr>
              <w:t>supportedBandCombinationList</w:t>
            </w:r>
            <w:proofErr w:type="spellEnd"/>
            <w:r w:rsidRPr="00F46D6E">
              <w:rPr>
                <w:rFonts w:ascii="Arial" w:eastAsia="Times New Roman" w:hAnsi="Arial" w:cs="Times New Roman"/>
                <w:i/>
                <w:kern w:val="0"/>
                <w:sz w:val="18"/>
                <w:szCs w:val="22"/>
                <w:lang w:val="en-GB" w:eastAsia="sv-SE"/>
              </w:rPr>
              <w:t xml:space="preserve"> </w:t>
            </w:r>
            <w:r w:rsidRPr="00F46D6E">
              <w:rPr>
                <w:rFonts w:ascii="Arial" w:eastAsia="Times New Roman" w:hAnsi="Arial" w:cs="Times New Roman"/>
                <w:kern w:val="0"/>
                <w:sz w:val="18"/>
                <w:szCs w:val="22"/>
                <w:lang w:val="en-GB" w:eastAsia="sv-SE"/>
              </w:rPr>
              <w:t xml:space="preserve">in </w:t>
            </w:r>
            <w:r w:rsidRPr="00F46D6E">
              <w:rPr>
                <w:rFonts w:ascii="Arial" w:eastAsia="Times New Roman" w:hAnsi="Arial" w:cs="Times New Roman"/>
                <w:i/>
                <w:kern w:val="0"/>
                <w:sz w:val="18"/>
                <w:szCs w:val="20"/>
                <w:lang w:val="en-GB" w:eastAsia="sv-SE"/>
              </w:rPr>
              <w:t>UE-NR-Capability</w:t>
            </w:r>
            <w:r w:rsidRPr="00F46D6E">
              <w:rPr>
                <w:rFonts w:ascii="Arial" w:eastAsia="Times New Roman" w:hAnsi="Arial" w:cs="Times New Roman"/>
                <w:kern w:val="0"/>
                <w:sz w:val="18"/>
                <w:szCs w:val="22"/>
                <w:lang w:val="en-GB" w:eastAsia="sv-SE"/>
              </w:rPr>
              <w:t xml:space="preserve">. The </w:t>
            </w:r>
            <w:proofErr w:type="spellStart"/>
            <w:r w:rsidRPr="00F46D6E">
              <w:rPr>
                <w:rFonts w:ascii="Arial" w:eastAsia="Times New Roman" w:hAnsi="Arial" w:cs="Times New Roman"/>
                <w:i/>
                <w:kern w:val="0"/>
                <w:sz w:val="18"/>
                <w:szCs w:val="20"/>
                <w:lang w:val="en-GB" w:eastAsia="sv-SE"/>
              </w:rPr>
              <w:t>FeatureSetDownlink:s</w:t>
            </w:r>
            <w:proofErr w:type="spellEnd"/>
            <w:r w:rsidRPr="00F46D6E">
              <w:rPr>
                <w:rFonts w:ascii="Arial" w:eastAsia="Times New Roman" w:hAnsi="Arial" w:cs="Times New Roman"/>
                <w:kern w:val="0"/>
                <w:sz w:val="18"/>
                <w:szCs w:val="22"/>
                <w:lang w:val="en-GB" w:eastAsia="sv-SE"/>
              </w:rPr>
              <w:t xml:space="preserve"> and </w:t>
            </w:r>
            <w:proofErr w:type="spellStart"/>
            <w:r w:rsidRPr="00F46D6E">
              <w:rPr>
                <w:rFonts w:ascii="Arial" w:eastAsia="Times New Roman" w:hAnsi="Arial" w:cs="Times New Roman"/>
                <w:i/>
                <w:kern w:val="0"/>
                <w:sz w:val="18"/>
                <w:szCs w:val="20"/>
                <w:lang w:val="en-GB" w:eastAsia="sv-SE"/>
              </w:rPr>
              <w:t>FeatureSetUplink:s</w:t>
            </w:r>
            <w:proofErr w:type="spellEnd"/>
            <w:r w:rsidRPr="00F46D6E">
              <w:rPr>
                <w:rFonts w:ascii="Arial" w:eastAsia="Times New Roman" w:hAnsi="Arial" w:cs="Times New Roman"/>
                <w:kern w:val="0"/>
                <w:sz w:val="18"/>
                <w:szCs w:val="22"/>
                <w:lang w:val="en-GB" w:eastAsia="sv-SE"/>
              </w:rPr>
              <w:t xml:space="preserve"> referred to from these </w:t>
            </w:r>
            <w:proofErr w:type="spellStart"/>
            <w:r w:rsidRPr="00F46D6E">
              <w:rPr>
                <w:rFonts w:ascii="Arial" w:eastAsia="Times New Roman" w:hAnsi="Arial" w:cs="Times New Roman"/>
                <w:i/>
                <w:kern w:val="0"/>
                <w:sz w:val="18"/>
                <w:szCs w:val="20"/>
                <w:lang w:val="en-GB" w:eastAsia="sv-SE"/>
              </w:rPr>
              <w:t>FeatureSetCombination:s</w:t>
            </w:r>
            <w:proofErr w:type="spellEnd"/>
            <w:r w:rsidRPr="00F46D6E">
              <w:rPr>
                <w:rFonts w:ascii="Arial" w:eastAsia="Times New Roman" w:hAnsi="Arial" w:cs="Times New Roman"/>
                <w:kern w:val="0"/>
                <w:sz w:val="18"/>
                <w:szCs w:val="22"/>
                <w:lang w:val="en-GB" w:eastAsia="sv-SE"/>
              </w:rPr>
              <w:t xml:space="preserve"> are defined in the </w:t>
            </w:r>
            <w:proofErr w:type="spellStart"/>
            <w:r w:rsidRPr="00F46D6E">
              <w:rPr>
                <w:rFonts w:ascii="Arial" w:eastAsia="Times New Roman" w:hAnsi="Arial" w:cs="Times New Roman"/>
                <w:i/>
                <w:kern w:val="0"/>
                <w:sz w:val="18"/>
                <w:szCs w:val="20"/>
                <w:lang w:val="en-GB" w:eastAsia="sv-SE"/>
              </w:rPr>
              <w:t>featureSets</w:t>
            </w:r>
            <w:proofErr w:type="spellEnd"/>
            <w:r w:rsidRPr="00F46D6E">
              <w:rPr>
                <w:rFonts w:ascii="Arial" w:eastAsia="Times New Roman" w:hAnsi="Arial" w:cs="Times New Roman"/>
                <w:kern w:val="0"/>
                <w:sz w:val="18"/>
                <w:szCs w:val="22"/>
                <w:lang w:val="en-GB" w:eastAsia="sv-SE"/>
              </w:rPr>
              <w:t xml:space="preserve"> list in </w:t>
            </w:r>
            <w:r w:rsidRPr="00F46D6E">
              <w:rPr>
                <w:rFonts w:ascii="Arial" w:eastAsia="Times New Roman" w:hAnsi="Arial" w:cs="Times New Roman"/>
                <w:i/>
                <w:kern w:val="0"/>
                <w:sz w:val="18"/>
                <w:szCs w:val="20"/>
                <w:lang w:val="en-GB" w:eastAsia="sv-SE"/>
              </w:rPr>
              <w:t>UE-NR-Capability</w:t>
            </w:r>
            <w:r w:rsidRPr="00F46D6E">
              <w:rPr>
                <w:rFonts w:ascii="Arial" w:eastAsia="Times New Roman" w:hAnsi="Arial" w:cs="Times New Roman"/>
                <w:kern w:val="0"/>
                <w:sz w:val="18"/>
                <w:szCs w:val="22"/>
                <w:lang w:val="en-GB" w:eastAsia="sv-SE"/>
              </w:rPr>
              <w:t>.</w:t>
            </w:r>
          </w:p>
        </w:tc>
      </w:tr>
    </w:tbl>
    <w:p w14:paraId="1280CD17" w14:textId="77777777" w:rsidR="00F46D6E" w:rsidRPr="00F46D6E" w:rsidRDefault="00F46D6E" w:rsidP="00F46D6E">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tbl>
      <w:tblPr>
        <w:tblW w:w="14173" w:type="dxa"/>
        <w:tblLook w:val="04A0" w:firstRow="1" w:lastRow="0" w:firstColumn="1" w:lastColumn="0" w:noHBand="0" w:noVBand="1"/>
      </w:tblPr>
      <w:tblGrid>
        <w:gridCol w:w="14173"/>
      </w:tblGrid>
      <w:tr w:rsidR="00F46D6E" w:rsidRPr="00F46D6E" w14:paraId="6AB9983E" w14:textId="77777777" w:rsidTr="00506B56">
        <w:tc>
          <w:tcPr>
            <w:tcW w:w="14173" w:type="dxa"/>
            <w:tcBorders>
              <w:top w:val="single" w:sz="4" w:space="0" w:color="auto"/>
              <w:left w:val="single" w:sz="4" w:space="0" w:color="auto"/>
              <w:bottom w:val="single" w:sz="4" w:space="0" w:color="auto"/>
              <w:right w:val="single" w:sz="4" w:space="0" w:color="auto"/>
            </w:tcBorders>
            <w:hideMark/>
          </w:tcPr>
          <w:p w14:paraId="7248B7A1" w14:textId="77777777" w:rsidR="00F46D6E" w:rsidRPr="00F46D6E" w:rsidRDefault="00F46D6E" w:rsidP="00F46D6E">
            <w:pPr>
              <w:keepNext/>
              <w:keepLines/>
              <w:widowControl/>
              <w:overflowPunct w:val="0"/>
              <w:autoSpaceDE w:val="0"/>
              <w:autoSpaceDN w:val="0"/>
              <w:adjustRightInd w:val="0"/>
              <w:ind w:firstLineChars="0" w:firstLine="0"/>
              <w:jc w:val="center"/>
              <w:textAlignment w:val="baseline"/>
              <w:rPr>
                <w:rFonts w:ascii="Arial" w:eastAsia="Times New Roman" w:hAnsi="Arial" w:cs="Times New Roman"/>
                <w:b/>
                <w:kern w:val="0"/>
                <w:sz w:val="18"/>
                <w:szCs w:val="20"/>
                <w:lang w:val="en-GB" w:eastAsia="sv-SE"/>
              </w:rPr>
            </w:pPr>
            <w:r w:rsidRPr="00F46D6E">
              <w:rPr>
                <w:rFonts w:ascii="Arial" w:eastAsia="Times New Roman" w:hAnsi="Arial" w:cs="Times New Roman"/>
                <w:b/>
                <w:i/>
                <w:kern w:val="0"/>
                <w:sz w:val="18"/>
                <w:szCs w:val="20"/>
                <w:lang w:val="en-GB" w:eastAsia="sv-SE"/>
              </w:rPr>
              <w:t>UE-NR-Capability-v1540 field descriptions</w:t>
            </w:r>
          </w:p>
        </w:tc>
      </w:tr>
      <w:tr w:rsidR="00F46D6E" w:rsidRPr="00F46D6E" w14:paraId="62E28E9E" w14:textId="77777777" w:rsidTr="00506B56">
        <w:tc>
          <w:tcPr>
            <w:tcW w:w="14173" w:type="dxa"/>
            <w:tcBorders>
              <w:top w:val="single" w:sz="4" w:space="0" w:color="auto"/>
              <w:left w:val="single" w:sz="4" w:space="0" w:color="auto"/>
              <w:bottom w:val="single" w:sz="4" w:space="0" w:color="auto"/>
              <w:right w:val="single" w:sz="4" w:space="0" w:color="auto"/>
            </w:tcBorders>
            <w:hideMark/>
          </w:tcPr>
          <w:p w14:paraId="6D126CFE" w14:textId="77777777" w:rsidR="00F46D6E" w:rsidRPr="00F46D6E" w:rsidRDefault="00F46D6E" w:rsidP="00F46D6E">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F46D6E">
              <w:rPr>
                <w:rFonts w:ascii="Arial" w:eastAsia="Times New Roman" w:hAnsi="Arial" w:cs="Times New Roman"/>
                <w:b/>
                <w:i/>
                <w:kern w:val="0"/>
                <w:sz w:val="18"/>
                <w:szCs w:val="20"/>
                <w:lang w:val="en-GB" w:eastAsia="sv-SE"/>
              </w:rPr>
              <w:t>fr1-fr2-Add-UE-NR-Capabilities</w:t>
            </w:r>
          </w:p>
          <w:p w14:paraId="76EC50BE" w14:textId="77777777" w:rsidR="00F46D6E" w:rsidRPr="00F46D6E" w:rsidRDefault="00F46D6E" w:rsidP="00F46D6E">
            <w:pPr>
              <w:keepNext/>
              <w:keepLines/>
              <w:widowControl/>
              <w:overflowPunct w:val="0"/>
              <w:autoSpaceDE w:val="0"/>
              <w:autoSpaceDN w:val="0"/>
              <w:adjustRightInd w:val="0"/>
              <w:ind w:firstLineChars="0" w:firstLine="0"/>
              <w:jc w:val="left"/>
              <w:textAlignment w:val="baseline"/>
              <w:rPr>
                <w:rFonts w:ascii="Arial" w:eastAsia="Times New Roman" w:hAnsi="Arial" w:cs="Times New Roman"/>
                <w:kern w:val="0"/>
                <w:sz w:val="18"/>
                <w:szCs w:val="20"/>
                <w:lang w:val="en-GB" w:eastAsia="sv-SE"/>
              </w:rPr>
            </w:pPr>
            <w:r w:rsidRPr="00F46D6E">
              <w:rPr>
                <w:rFonts w:ascii="Arial" w:eastAsia="Times New Roman" w:hAnsi="Arial" w:cs="Times New Roman"/>
                <w:kern w:val="0"/>
                <w:sz w:val="18"/>
                <w:szCs w:val="20"/>
                <w:lang w:val="en-GB" w:eastAsia="sv-SE"/>
              </w:rPr>
              <w:t xml:space="preserve">This instance of </w:t>
            </w:r>
            <w:r w:rsidRPr="00F46D6E">
              <w:rPr>
                <w:rFonts w:ascii="Arial" w:eastAsia="Times New Roman" w:hAnsi="Arial" w:cs="Times New Roman"/>
                <w:i/>
                <w:iCs/>
                <w:kern w:val="0"/>
                <w:sz w:val="18"/>
                <w:szCs w:val="20"/>
                <w:lang w:val="en-GB" w:eastAsia="sv-SE"/>
              </w:rPr>
              <w:t>UE-NR-</w:t>
            </w:r>
            <w:proofErr w:type="spellStart"/>
            <w:r w:rsidRPr="00F46D6E">
              <w:rPr>
                <w:rFonts w:ascii="Arial" w:eastAsia="Times New Roman" w:hAnsi="Arial" w:cs="Times New Roman"/>
                <w:i/>
                <w:iCs/>
                <w:kern w:val="0"/>
                <w:sz w:val="18"/>
                <w:szCs w:val="20"/>
                <w:lang w:val="en-GB" w:eastAsia="sv-SE"/>
              </w:rPr>
              <w:t>CapabilityAddFRX</w:t>
            </w:r>
            <w:proofErr w:type="spellEnd"/>
            <w:r w:rsidRPr="00F46D6E">
              <w:rPr>
                <w:rFonts w:ascii="Arial" w:eastAsia="Times New Roman" w:hAnsi="Arial" w:cs="Times New Roman"/>
                <w:i/>
                <w:iCs/>
                <w:kern w:val="0"/>
                <w:sz w:val="18"/>
                <w:szCs w:val="20"/>
                <w:lang w:val="en-GB" w:eastAsia="sv-SE"/>
              </w:rPr>
              <w:t>-Mode</w:t>
            </w:r>
            <w:r w:rsidRPr="00F46D6E">
              <w:rPr>
                <w:rFonts w:ascii="Arial" w:eastAsia="Times New Roman" w:hAnsi="Arial" w:cs="Times New Roman"/>
                <w:kern w:val="0"/>
                <w:sz w:val="18"/>
                <w:szCs w:val="20"/>
                <w:lang w:val="en-GB" w:eastAsia="sv-SE"/>
              </w:rPr>
              <w:t xml:space="preserve"> does not include any other fields than </w:t>
            </w:r>
            <w:proofErr w:type="spellStart"/>
            <w:r w:rsidRPr="00F46D6E">
              <w:rPr>
                <w:rFonts w:ascii="Arial" w:eastAsia="Times New Roman" w:hAnsi="Arial" w:cs="Times New Roman"/>
                <w:i/>
                <w:iCs/>
                <w:kern w:val="0"/>
                <w:sz w:val="18"/>
                <w:szCs w:val="20"/>
                <w:lang w:val="en-GB" w:eastAsia="sv-SE"/>
              </w:rPr>
              <w:t>csi</w:t>
            </w:r>
            <w:proofErr w:type="spellEnd"/>
            <w:r w:rsidRPr="00F46D6E">
              <w:rPr>
                <w:rFonts w:ascii="Arial" w:eastAsia="Times New Roman" w:hAnsi="Arial" w:cs="Times New Roman"/>
                <w:i/>
                <w:iCs/>
                <w:kern w:val="0"/>
                <w:sz w:val="18"/>
                <w:szCs w:val="20"/>
                <w:lang w:val="en-GB" w:eastAsia="sv-SE"/>
              </w:rPr>
              <w:t>-RS-IM-</w:t>
            </w:r>
            <w:proofErr w:type="spellStart"/>
            <w:r w:rsidRPr="00F46D6E">
              <w:rPr>
                <w:rFonts w:ascii="Arial" w:eastAsia="Times New Roman" w:hAnsi="Arial" w:cs="Times New Roman"/>
                <w:i/>
                <w:iCs/>
                <w:kern w:val="0"/>
                <w:sz w:val="18"/>
                <w:szCs w:val="20"/>
                <w:lang w:val="en-GB" w:eastAsia="sv-SE"/>
              </w:rPr>
              <w:t>ReceptionForFeedback</w:t>
            </w:r>
            <w:proofErr w:type="spellEnd"/>
            <w:r w:rsidRPr="00F46D6E">
              <w:rPr>
                <w:rFonts w:ascii="Arial" w:eastAsia="Times New Roman" w:hAnsi="Arial" w:cs="Times New Roman"/>
                <w:kern w:val="0"/>
                <w:sz w:val="18"/>
                <w:szCs w:val="20"/>
                <w:lang w:val="en-GB" w:eastAsia="sv-SE"/>
              </w:rPr>
              <w:t xml:space="preserve">/ </w:t>
            </w:r>
            <w:proofErr w:type="spellStart"/>
            <w:r w:rsidRPr="00F46D6E">
              <w:rPr>
                <w:rFonts w:ascii="Arial" w:eastAsia="Times New Roman" w:hAnsi="Arial" w:cs="Times New Roman"/>
                <w:i/>
                <w:iCs/>
                <w:kern w:val="0"/>
                <w:sz w:val="18"/>
                <w:szCs w:val="20"/>
                <w:lang w:val="en-GB" w:eastAsia="sv-SE"/>
              </w:rPr>
              <w:t>csi</w:t>
            </w:r>
            <w:proofErr w:type="spellEnd"/>
            <w:r w:rsidRPr="00F46D6E">
              <w:rPr>
                <w:rFonts w:ascii="Arial" w:eastAsia="Times New Roman" w:hAnsi="Arial" w:cs="Times New Roman"/>
                <w:i/>
                <w:iCs/>
                <w:kern w:val="0"/>
                <w:sz w:val="18"/>
                <w:szCs w:val="20"/>
                <w:lang w:val="en-GB" w:eastAsia="sv-SE"/>
              </w:rPr>
              <w:t>-RS-</w:t>
            </w:r>
            <w:proofErr w:type="spellStart"/>
            <w:r w:rsidRPr="00F46D6E">
              <w:rPr>
                <w:rFonts w:ascii="Arial" w:eastAsia="Times New Roman" w:hAnsi="Arial" w:cs="Times New Roman"/>
                <w:i/>
                <w:iCs/>
                <w:kern w:val="0"/>
                <w:sz w:val="18"/>
                <w:szCs w:val="20"/>
                <w:lang w:val="en-GB" w:eastAsia="sv-SE"/>
              </w:rPr>
              <w:t>ProcFrameworkForSRS</w:t>
            </w:r>
            <w:proofErr w:type="spellEnd"/>
            <w:r w:rsidRPr="00F46D6E">
              <w:rPr>
                <w:rFonts w:ascii="Arial" w:eastAsia="Times New Roman" w:hAnsi="Arial" w:cs="Times New Roman"/>
                <w:kern w:val="0"/>
                <w:sz w:val="18"/>
                <w:szCs w:val="20"/>
                <w:lang w:val="en-GB" w:eastAsia="sv-SE"/>
              </w:rPr>
              <w:t xml:space="preserve">/ </w:t>
            </w:r>
            <w:proofErr w:type="spellStart"/>
            <w:r w:rsidRPr="00F46D6E">
              <w:rPr>
                <w:rFonts w:ascii="Arial" w:eastAsia="Times New Roman" w:hAnsi="Arial" w:cs="Times New Roman"/>
                <w:i/>
                <w:iCs/>
                <w:kern w:val="0"/>
                <w:sz w:val="18"/>
                <w:szCs w:val="20"/>
                <w:lang w:val="en-GB" w:eastAsia="sv-SE"/>
              </w:rPr>
              <w:t>csi-ReportFramework</w:t>
            </w:r>
            <w:proofErr w:type="spellEnd"/>
            <w:r w:rsidRPr="00F46D6E">
              <w:rPr>
                <w:rFonts w:ascii="Arial" w:eastAsia="Times New Roman" w:hAnsi="Arial" w:cs="Times New Roman"/>
                <w:kern w:val="0"/>
                <w:sz w:val="18"/>
                <w:szCs w:val="20"/>
                <w:lang w:val="en-GB" w:eastAsia="sv-SE"/>
              </w:rPr>
              <w:t>.</w:t>
            </w:r>
          </w:p>
        </w:tc>
      </w:tr>
    </w:tbl>
    <w:p w14:paraId="28863E82" w14:textId="77777777" w:rsidR="00F46D6E" w:rsidRPr="00F46D6E" w:rsidRDefault="00F46D6E" w:rsidP="00F46D6E">
      <w:pPr>
        <w:widowControl/>
        <w:overflowPunct w:val="0"/>
        <w:autoSpaceDE w:val="0"/>
        <w:autoSpaceDN w:val="0"/>
        <w:adjustRightInd w:val="0"/>
        <w:spacing w:after="180"/>
        <w:ind w:firstLineChars="0" w:firstLine="0"/>
        <w:jc w:val="left"/>
        <w:textAlignment w:val="baseline"/>
        <w:rPr>
          <w:rFonts w:eastAsia="Yu Mincho" w:cs="Times New Roman"/>
          <w:kern w:val="0"/>
          <w:sz w:val="20"/>
          <w:szCs w:val="20"/>
          <w:lang w:val="en-GB" w:eastAsia="ja-JP"/>
        </w:rPr>
      </w:pPr>
    </w:p>
    <w:bookmarkEnd w:id="5"/>
    <w:bookmarkEnd w:id="6"/>
    <w:bookmarkEnd w:id="7"/>
    <w:bookmarkEnd w:id="8"/>
    <w:bookmarkEnd w:id="9"/>
    <w:bookmarkEnd w:id="10"/>
    <w:p w14:paraId="7952E02F" w14:textId="77777777" w:rsidR="00AB43FB" w:rsidRDefault="00AB43FB" w:rsidP="00AB43FB">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AB43FB">
        <w:rPr>
          <w:rFonts w:ascii="Arial" w:eastAsia="宋体" w:hAnsi="Arial" w:cs="Times New Roman"/>
          <w:kern w:val="0"/>
          <w:sz w:val="32"/>
          <w:szCs w:val="20"/>
          <w:highlight w:val="yellow"/>
          <w:lang w:val="en-GB" w:eastAsia="en-US"/>
        </w:rPr>
        <w:t>&lt;Next modification&gt;</w:t>
      </w:r>
    </w:p>
    <w:p w14:paraId="388DAB39" w14:textId="77777777" w:rsidR="00F46D6E" w:rsidRPr="00F46D6E" w:rsidRDefault="00F46D6E" w:rsidP="00F46D6E">
      <w:pPr>
        <w:keepNext/>
        <w:keepLines/>
        <w:widowControl/>
        <w:overflowPunct w:val="0"/>
        <w:autoSpaceDE w:val="0"/>
        <w:autoSpaceDN w:val="0"/>
        <w:adjustRightInd w:val="0"/>
        <w:spacing w:before="180" w:after="180"/>
        <w:ind w:left="1134" w:firstLineChars="0" w:firstLine="0"/>
        <w:jc w:val="left"/>
        <w:textAlignment w:val="baseline"/>
        <w:outlineLvl w:val="1"/>
        <w:rPr>
          <w:rFonts w:ascii="Arial" w:eastAsia="Times New Roman" w:hAnsi="Arial" w:cs="Times New Roman"/>
          <w:kern w:val="0"/>
          <w:sz w:val="32"/>
          <w:szCs w:val="20"/>
          <w:lang w:val="en-GB" w:eastAsia="ja-JP"/>
        </w:rPr>
      </w:pPr>
      <w:r w:rsidRPr="00F46D6E">
        <w:rPr>
          <w:rFonts w:ascii="Arial" w:eastAsia="Times New Roman" w:hAnsi="Arial" w:cs="Times New Roman"/>
          <w:kern w:val="0"/>
          <w:sz w:val="32"/>
          <w:szCs w:val="20"/>
          <w:lang w:val="en-GB" w:eastAsia="ja-JP"/>
        </w:rPr>
        <w:t>6.4</w:t>
      </w:r>
      <w:r w:rsidRPr="00F46D6E">
        <w:rPr>
          <w:rFonts w:ascii="Arial" w:eastAsia="Times New Roman" w:hAnsi="Arial" w:cs="Times New Roman"/>
          <w:kern w:val="0"/>
          <w:sz w:val="32"/>
          <w:szCs w:val="20"/>
          <w:lang w:val="en-GB" w:eastAsia="ja-JP"/>
        </w:rPr>
        <w:tab/>
        <w:t>RRC multiplicity and type constraint values</w:t>
      </w:r>
    </w:p>
    <w:p w14:paraId="2DEE7B9B" w14:textId="77777777" w:rsidR="00F46D6E" w:rsidRPr="00F46D6E" w:rsidRDefault="00F46D6E" w:rsidP="00F46D6E">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41" w:name="_Toc60777559"/>
      <w:r w:rsidRPr="00F46D6E">
        <w:rPr>
          <w:rFonts w:ascii="Arial" w:eastAsia="Times New Roman" w:hAnsi="Arial" w:cs="Times New Roman"/>
          <w:kern w:val="0"/>
          <w:sz w:val="28"/>
          <w:szCs w:val="20"/>
          <w:lang w:val="en-GB" w:eastAsia="ja-JP"/>
        </w:rPr>
        <w:t>–</w:t>
      </w:r>
      <w:r w:rsidRPr="00F46D6E">
        <w:rPr>
          <w:rFonts w:ascii="Arial" w:eastAsia="Times New Roman" w:hAnsi="Arial" w:cs="Times New Roman"/>
          <w:kern w:val="0"/>
          <w:sz w:val="28"/>
          <w:szCs w:val="20"/>
          <w:lang w:val="en-GB" w:eastAsia="ja-JP"/>
        </w:rPr>
        <w:tab/>
        <w:t>Multiplicity and type constraint definitions</w:t>
      </w:r>
      <w:bookmarkEnd w:id="141"/>
    </w:p>
    <w:p w14:paraId="3108B13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ASN1START</w:t>
      </w:r>
    </w:p>
    <w:p w14:paraId="3584596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TAG-MULTIPLICITY-AND-TYPE-CONSTRAINT-DEFINITIONS-START</w:t>
      </w:r>
    </w:p>
    <w:p w14:paraId="3165F7D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2FE1DAE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maxAI-DCI-PayloadSize-r16               INTEGER ::= 128      --Maximum size of the DCI payload scrambled with ai-RNTI</w:t>
      </w:r>
    </w:p>
    <w:p w14:paraId="0696D98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maxAI-DCI-PayloadSize-1-r16             INTEGER ::= 127      --Maximum size of the DCI payload scrambled with ai-RNTI minus 1</w:t>
      </w:r>
    </w:p>
    <w:p w14:paraId="6424108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maxBandComb                             INTEGER ::= 65536   -- Maximum number of DL band combinations</w:t>
      </w:r>
    </w:p>
    <w:p w14:paraId="569B920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maxBandsUTRA-FDD-r16                    INTEGER ::= 64      -- Maximum number of bands listed in UTRA-FDD UE caps</w:t>
      </w:r>
    </w:p>
    <w:p w14:paraId="293E78E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maxBH-RLC-ChannelID-r16                 INTEGER ::= 65536   -- Maximum value of BH RLC Channel ID</w:t>
      </w:r>
    </w:p>
    <w:p w14:paraId="5CB105A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maxBT-IdReport-r16                      INTEGER ::= 32      -- Maximum number of Bluetooth IDs to report</w:t>
      </w:r>
    </w:p>
    <w:p w14:paraId="0E32489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maxBT-Name-r16                          INTEGER ::= 4       -- Maximum number of Bluetooth name</w:t>
      </w:r>
    </w:p>
    <w:p w14:paraId="3A184EF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maxCAG-Cell-r16                         INTEGER ::= 16      -- Maximum number of NR CAG cell ranges in SIB3, SIB4</w:t>
      </w:r>
    </w:p>
    <w:p w14:paraId="5199CF0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maxTwoPUCCH-Grp-ConfigList-r16          INTEGER ::= 32      -- Maximum number of supported configuration(s) of {primary PUCCH group</w:t>
      </w:r>
    </w:p>
    <w:p w14:paraId="14A7A74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config, secondary PUCCH group config}</w:t>
      </w:r>
    </w:p>
    <w:p w14:paraId="7EC8BB3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maxCBR-Config-r16                       INTEGER ::= 8       -- Maximum number of CBR range configurations for sidelink communication</w:t>
      </w:r>
    </w:p>
    <w:p w14:paraId="75C3DD5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congestion control</w:t>
      </w:r>
    </w:p>
    <w:p w14:paraId="760F25D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maxCBR-Config-1-r16                     INTEGER ::= 7       -- Maximum number of CBR range configurations for sidelink communication</w:t>
      </w:r>
    </w:p>
    <w:p w14:paraId="3E2BEE8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congestion control minus 1</w:t>
      </w:r>
    </w:p>
    <w:p w14:paraId="366B15F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maxCBR-Level-r16                        INTEGER ::= 16      -- Maximum number of CBR levels</w:t>
      </w:r>
    </w:p>
    <w:p w14:paraId="4535E1B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maxCBR-Level-1-r16                      INTEGER ::= 15      -- Maximum number of CBR levels minus 1</w:t>
      </w:r>
    </w:p>
    <w:p w14:paraId="3F22276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maxCellBlack                            INTEGER ::= 16      -- Maximum number of NR blacklisted cell ranges in SIB3, SIB4</w:t>
      </w:r>
    </w:p>
    <w:p w14:paraId="1C4DFA5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maxCellGroupings-r16                    INTEGER ::= 32      -- Maximum number of cell groupings for NR-DC</w:t>
      </w:r>
    </w:p>
    <w:p w14:paraId="768A0C0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maxCellHistory-r16                      INTEGER ::= 16      -- Maximum number of visited cells reported</w:t>
      </w:r>
    </w:p>
    <w:p w14:paraId="28FD929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maxCellInter                            INTEGER ::= 16      -- Maximum number of inter-Freq cells listed in SIB4</w:t>
      </w:r>
    </w:p>
    <w:p w14:paraId="22ED572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maxCellIntra                            INTEGER ::= 16      -- Maximum number of intra-Freq cells listed in SIB3</w:t>
      </w:r>
    </w:p>
    <w:p w14:paraId="0634C0F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maxCellMeasEUTRA                        INTEGER ::= 32      -- Maximum number of cells in E-UTRAN</w:t>
      </w:r>
    </w:p>
    <w:p w14:paraId="30DBA91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maxCellMeasIdle-r16                     INTEGER ::= 8       -- Maximum number of cells per carrier for idle/inactive measurements</w:t>
      </w:r>
    </w:p>
    <w:p w14:paraId="75F367C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maxCellMeasUTRA-FDD-r16                 INTEGER ::= 32      -- Maximum number of cells in FDD UTRAN</w:t>
      </w:r>
    </w:p>
    <w:p w14:paraId="15E1C1A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maxCarrierTypePairList-r16              INTEGER ::= 16      -- Maximum number of supported carrier type pair of {carrier type on which</w:t>
      </w:r>
    </w:p>
    <w:p w14:paraId="10CF9EC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CSI measurement is performed, carrier type on which CSI reporting is</w:t>
      </w:r>
    </w:p>
    <w:p w14:paraId="080A1F9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performed} for CSI reporting cross PUCCH group</w:t>
      </w:r>
    </w:p>
    <w:p w14:paraId="076AB6A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maxCellWhite                            INTEGER ::= 16      -- Maximum number of NR whitelisted cell ranges in SIB3, SIB4</w:t>
      </w:r>
    </w:p>
    <w:p w14:paraId="23EDF37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maxEARFCN                               INTEGER ::= 262143  -- Maximum value of E-UTRA carrier frequency</w:t>
      </w:r>
    </w:p>
    <w:p w14:paraId="7AA305E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maxEUTRA-CellBlack                      INTEGER ::= 16      -- Maximum number of E-UTRA blacklisted physical cell identity ranges</w:t>
      </w:r>
    </w:p>
    <w:p w14:paraId="5B268D0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 xml:space="preserve">                                                            -- in SIB5</w:t>
      </w:r>
    </w:p>
    <w:p w14:paraId="70FCB67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maxEUTRA-NS-Pmax                        INTEGER ::= 8       -- Maximum number of NS and P-Max values per band</w:t>
      </w:r>
    </w:p>
    <w:p w14:paraId="29F1795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maxLogMeasReport-r16                    INTEGER ::= 520     -- Maximum number of entries for logged measurements</w:t>
      </w:r>
    </w:p>
    <w:p w14:paraId="2FC8740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maxMultiBands                           INTEGER ::= 8       -- Maximum number of additional frequency bands that a cell belongs to</w:t>
      </w:r>
    </w:p>
    <w:p w14:paraId="38188C6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maxNARFCN                               INTEGER ::= 3279165 -- Maximum value of NR carrier frequency</w:t>
      </w:r>
    </w:p>
    <w:p w14:paraId="20CE62E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maxNR-NS-Pmax                           INTEGER ::= 8       -- Maximum number of NS and P-Max values per band</w:t>
      </w:r>
    </w:p>
    <w:p w14:paraId="28B4B61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maxFreqIdle-r16                         INTEGER ::= 8       -- Maximum number of carrier frequencies for idle/inactive measurements</w:t>
      </w:r>
    </w:p>
    <w:p w14:paraId="37BB8F5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maxNrofServingCells                     INTEGER ::= 32      -- Max number of serving cells (SpCells + SCells)</w:t>
      </w:r>
    </w:p>
    <w:p w14:paraId="3175D7E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maxNrofServingCells-1                   INTEGER ::= 31      -- Max number of serving cells (SpCells + SCells) minus 1</w:t>
      </w:r>
    </w:p>
    <w:p w14:paraId="10E8FC6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maxNrofAggregatedCellsPerCellGroup      INTEGER ::= 16</w:t>
      </w:r>
    </w:p>
    <w:p w14:paraId="5527F7C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maxNrofAggregatedCellsPerCellGroupMinus4-r16   INTEGER ::= 12</w:t>
      </w:r>
    </w:p>
    <w:p w14:paraId="795A3B0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maxNrofDUCells-r16                      INTEGER ::= 512     -- Max number of cells configured on the collocated IAB-DU</w:t>
      </w:r>
    </w:p>
    <w:p w14:paraId="1597674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maxNrofAvailabilityCombinationsPerSet-r16   INTEGER ::= 512 -- Max number of AvailabilityCombinationId used in the DCI format 2_5</w:t>
      </w:r>
    </w:p>
    <w:p w14:paraId="6C62638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maxNrofAvailabilityCombinationsPerSet-1-r16 INTEGER ::= 511 -- Max number of AvailabilityCombinationId used in the DCI format 2_5 minus 1</w:t>
      </w:r>
    </w:p>
    <w:p w14:paraId="15908C6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maxNrofSCells                           INTEGER ::= 31      -- Max number of secondary serving cells per cell group</w:t>
      </w:r>
    </w:p>
    <w:p w14:paraId="65682AE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maxNrofCellMeas                         INTEGER ::= 32      -- Maximum number of entries in each of the cell lists in a measurement object</w:t>
      </w:r>
    </w:p>
    <w:p w14:paraId="6842E30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maxNrofCG-SL-r16                        INTEGER ::= 8       -- Max number of sidelink configured grant</w:t>
      </w:r>
    </w:p>
    <w:p w14:paraId="690CF1E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maxNrofCG-SL-1-r16                      INTEGER ::= 7       -- Max number of sidelink configured grant minus 1</w:t>
      </w:r>
    </w:p>
    <w:p w14:paraId="30A889F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maxNrofSS-BlocksToAverage               INTEGER ::= 16      -- Max number for the (max) number of SS blocks to average to determine cell measurement</w:t>
      </w:r>
    </w:p>
    <w:p w14:paraId="4CC10C1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maxNrofCondCells-r16                    INTEGER ::= 8       -- Max number of conditional candidate SpCells</w:t>
      </w:r>
    </w:p>
    <w:p w14:paraId="24FA906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maxNrofCSI-RS-ResourcesToAverage        INTEGER ::= 16      -- Max number for the (max) number of CSI-RS to average to determine cell measurement</w:t>
      </w:r>
    </w:p>
    <w:p w14:paraId="3B82670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maxNrofDL-Allocations                   INTEGER ::= 16      -- Maximum number of PDSCH time domain resource allocations</w:t>
      </w:r>
    </w:p>
    <w:p w14:paraId="14B8614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maxNrofSR-ConfigPerCellGroup            INTEGER ::= 8       -- Maximum number of SR configurations per cell group</w:t>
      </w:r>
    </w:p>
    <w:p w14:paraId="007978F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maxLCG-ID                               INTEGER ::= 7       -- Maximum value of LCG ID</w:t>
      </w:r>
    </w:p>
    <w:p w14:paraId="4F21E20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maxLC-ID                                INTEGER ::= 32      -- Maximum value of Logical Channel ID</w:t>
      </w:r>
    </w:p>
    <w:p w14:paraId="61E9525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maxLC-ID-Iab-r16                        INTEGER ::= 65855   -- Maximum value of BH Logical Channel ID extension</w:t>
      </w:r>
    </w:p>
    <w:p w14:paraId="4F093F4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maxLTE-CRS-Patterns-r16                 INTEGER ::= 3       -- Maximum number of additional LTE CRS rate matching patterns</w:t>
      </w:r>
    </w:p>
    <w:p w14:paraId="30CC846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maxNrofTAGs                             INTEGER ::= 4       -- Maximum number of Timing Advance Groups</w:t>
      </w:r>
    </w:p>
    <w:p w14:paraId="3100D49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maxNrofTAGs-1                           INTEGER ::= 3       -- Maximum number of Timing Advance Groups minus 1</w:t>
      </w:r>
    </w:p>
    <w:p w14:paraId="07E9596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maxNrofBWPs                             INTEGER ::= 4       -- Maximum number of BWPs per serving cell</w:t>
      </w:r>
    </w:p>
    <w:p w14:paraId="1E17EAD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maxNrofCombIDC                          INTEGER ::= 128     -- Maximum number of reported MR-DC combinations for IDC</w:t>
      </w:r>
    </w:p>
    <w:p w14:paraId="1698D77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maxNrofSymbols-1                        INTEGER ::= 13      -- Maximum index identifying a symbol within a slot (14 symbols, indexed from 0..13)</w:t>
      </w:r>
    </w:p>
    <w:p w14:paraId="008F44F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maxNrofSlots                            INTEGER ::= 320     -- Maximum number of slots in a 10 ms period</w:t>
      </w:r>
    </w:p>
    <w:p w14:paraId="1355121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maxNrofSlots-1                          INTEGER ::= 319     -- Maximum number of slots in a 10 ms period minus 1</w:t>
      </w:r>
    </w:p>
    <w:p w14:paraId="41A4DBB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maxNrofPhysicalResourceBlocks           INTEGER ::= 275     -- Maximum number of PRBs</w:t>
      </w:r>
    </w:p>
    <w:p w14:paraId="6C8D15F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maxNrofPhysicalResourceBlocks-1         INTEGER ::= 274     -- Maximum number of PRBs minus 1</w:t>
      </w:r>
    </w:p>
    <w:p w14:paraId="7B9176A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maxNrofPhysicalResourceBlocksPlus1      INTEGER ::= 276     -- Maximum number of PRBs plus 1</w:t>
      </w:r>
    </w:p>
    <w:p w14:paraId="1681ECA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maxNrofControlResourceSets              INTEGER ::= 12      -- Max number of CoReSets configurable on a serving cell</w:t>
      </w:r>
    </w:p>
    <w:p w14:paraId="1161035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maxNrofControlResourceSets-1            INTEGER ::= 11      -- Max number of CoReSets configurable on a serving cell minus 1</w:t>
      </w:r>
    </w:p>
    <w:p w14:paraId="51C8C77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maxNrofControlResourceSets-1-r16        INTEGER ::= 15      -- Max number of CoReSets configurable on a serving cell extended in minus 1</w:t>
      </w:r>
    </w:p>
    <w:p w14:paraId="1E98EAF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maxNrofCoresetPools-r16                 INTEGER ::= 2       -- Maximum number of CORESET pools</w:t>
      </w:r>
    </w:p>
    <w:p w14:paraId="6B79B05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maxCoReSetDuration                      INTEGER ::= 3       -- Max number of OFDM symbols in a control resource set</w:t>
      </w:r>
    </w:p>
    <w:p w14:paraId="366EA11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maxNrofSearchSpaces-1                   INTEGER ::= 39      -- Max number of Search Spaces minus 1</w:t>
      </w:r>
    </w:p>
    <w:p w14:paraId="4D26E51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maxSFI-DCI-PayloadSize                  INTEGER ::= 128     -- Max number payload of a DCI scrambled with SFI-RNTI</w:t>
      </w:r>
    </w:p>
    <w:p w14:paraId="682EA4B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maxSFI-DCI-PayloadSize-1                INTEGER ::= 127     -- Max number payload of a DCI scrambled with SFI-RNTI minus 1</w:t>
      </w:r>
    </w:p>
    <w:p w14:paraId="60724E7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maxIAB-IP-Address-r16                   INTEGER ::= 32      -- Max number of assigned IP addresses</w:t>
      </w:r>
    </w:p>
    <w:p w14:paraId="1C38C50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maxINT-DCI-PayloadSize                  INTEGER ::= 126     -- Max number payload of a DCI scrambled with INT-RNTI</w:t>
      </w:r>
    </w:p>
    <w:p w14:paraId="48EAA3C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maxINT-DCI-PayloadSize-1                INTEGER ::= 125     -- Max number payload of a DCI scrambled with INT-RNTI minus 1</w:t>
      </w:r>
    </w:p>
    <w:p w14:paraId="6C9A297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maxNrofRateMatchPatterns                INTEGER ::= 4       -- Max number of rate matching patterns that may be configured</w:t>
      </w:r>
    </w:p>
    <w:p w14:paraId="7136879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maxNrofRateMatchPatterns-1              INTEGER ::= 3       -- Max number of rate matching patterns that may be configured minus 1</w:t>
      </w:r>
    </w:p>
    <w:p w14:paraId="53FC63F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maxNrofRateMatchPatternsPerGroup        INTEGER ::= 8       -- Max number of rate matching patterns that may be configured in one group</w:t>
      </w:r>
    </w:p>
    <w:p w14:paraId="1494499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maxNrofCSI-ReportConfigurations         INTEGER ::= 48      -- Maximum number of report configurations</w:t>
      </w:r>
    </w:p>
    <w:p w14:paraId="17D8ACB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maxNrofCSI-ReportConfigurations-1       INTEGER ::= 47      -- Maximum number of report configurations minus 1</w:t>
      </w:r>
    </w:p>
    <w:p w14:paraId="6E6656B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maxNrofCSI-ResourceConfigurations       INTEGER ::= 112     -- Maximum number of resource configurations</w:t>
      </w:r>
    </w:p>
    <w:p w14:paraId="6719CF2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maxNrofCSI-ResourceConfigurations-1     INTEGER ::= 111     -- Maximum number of resource configurations minus 1</w:t>
      </w:r>
    </w:p>
    <w:p w14:paraId="642DAE6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maxNrofAP-CSI-RS-ResourcesPerSet        INTEGER ::= 16</w:t>
      </w:r>
    </w:p>
    <w:p w14:paraId="4788F3C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maxNrOfCSI-AperiodicTriggers            INTEGER ::= 128     -- Maximum number of triggers for aperiodic CSI reporting</w:t>
      </w:r>
    </w:p>
    <w:p w14:paraId="6BFCAF8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maxNrofReportConfigPerAperiodicTrigger  INTEGER ::= 16      -- Maximum number of report configurations per trigger state for aperiodic reporting</w:t>
      </w:r>
    </w:p>
    <w:p w14:paraId="57E765A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maxNrofNZP-CSI-RS-Resources             INTEGER ::= 192     -- Maximum number of Non-Zero-Power (NZP) CSI-RS resources</w:t>
      </w:r>
    </w:p>
    <w:p w14:paraId="6334733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maxNrofNZP-CSI-RS-Resources-1           INTEGER ::= 191     -- Maximum number of Non-Zero-Power (NZP) CSI-RS resources minus 1</w:t>
      </w:r>
    </w:p>
    <w:p w14:paraId="6E33F45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maxNrofNZP-CSI-RS-ResourcesPerSet       INTEGER ::= 64      -- Maximum number of NZP CSI-RS resources per resource set</w:t>
      </w:r>
    </w:p>
    <w:p w14:paraId="5A32A49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maxNrofNZP-CSI-RS-ResourceSets          INTEGER ::= 64      -- Maximum number of NZP CSI-RS resource sets per cell</w:t>
      </w:r>
    </w:p>
    <w:p w14:paraId="63E245F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maxNrofNZP-CSI-RS-ResourceSets-1        INTEGER ::= 63      -- Maximum number of NZP CSI-RS resource sets per cell minus 1</w:t>
      </w:r>
    </w:p>
    <w:p w14:paraId="7AA23B1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maxNrofNZP-CSI-RS-ResourceSetsPerConfig INTEGER ::= 16      -- Maximum number of resource sets per resource configuration</w:t>
      </w:r>
    </w:p>
    <w:p w14:paraId="3CC2BE7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maxNrofNZP-CSI-RS-ResourcesPerConfig    INTEGER ::= 128     -- Maximum number of resources per resource configuration</w:t>
      </w:r>
    </w:p>
    <w:p w14:paraId="1610FF7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maxNrofZP-CSI-RS-Resources              INTEGER ::= 32      -- Maximum number of Zero-Power (ZP) CSI-RS resources</w:t>
      </w:r>
    </w:p>
    <w:p w14:paraId="25247EB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maxNrofZP-CSI-RS-Resources-1            INTEGER ::= 31      -- Maximum number of Zero-Power (ZP) CSI-RS resources minus 1</w:t>
      </w:r>
    </w:p>
    <w:p w14:paraId="041D5B0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maxNrofZP-CSI-RS-ResourceSets-1         INTEGER ::= 15</w:t>
      </w:r>
    </w:p>
    <w:p w14:paraId="753A697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maxNrofZP-CSI-RS-ResourcesPerSet        INTEGER ::= 16</w:t>
      </w:r>
    </w:p>
    <w:p w14:paraId="5CEC19F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maxNrofZP-CSI-RS-ResourceSets           INTEGER ::= 16</w:t>
      </w:r>
    </w:p>
    <w:p w14:paraId="68AC498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maxNrofCSI-IM-Resources                 INTEGER ::= 32      -- Maximum number of CSI-IM resources</w:t>
      </w:r>
    </w:p>
    <w:p w14:paraId="348DC07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maxNrofCSI-IM-Resources-1               INTEGER ::= 31      -- Maximum number of CSI-IM resources minus 1</w:t>
      </w:r>
    </w:p>
    <w:p w14:paraId="3D1DA22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maxNrofCSI-IM-ResourcesPerSet           INTEGER ::= 8       -- Maximum number of CSI-IM resources per set</w:t>
      </w:r>
    </w:p>
    <w:p w14:paraId="34E33F0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maxNrofCSI-IM-ResourceSets              INTEGER ::= 64      -- Maximum number of NZP CSI-IM resource sets per cell</w:t>
      </w:r>
    </w:p>
    <w:p w14:paraId="0CF5257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maxNrofCSI-IM-ResourceSets-1            INTEGER ::= 63      -- Maximum number of NZP CSI-IM resource sets per cell minus 1</w:t>
      </w:r>
    </w:p>
    <w:p w14:paraId="33AA213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maxNrofCSI-IM-ResourceSetsPerConfig     INTEGER ::= 16      -- Maximum number of CSI IM resource sets per resource configuration</w:t>
      </w:r>
    </w:p>
    <w:p w14:paraId="20C9FC0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maxNrofCSI-SSB-ResourcePerSet           INTEGER ::= 64      -- Maximum number of SSB resources in a resource set</w:t>
      </w:r>
    </w:p>
    <w:p w14:paraId="7FD73ED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maxNrofCSI-SSB-ResourceSets             INTEGER ::= 64      -- Maximum number of CSI SSB resource sets per cell</w:t>
      </w:r>
    </w:p>
    <w:p w14:paraId="7F936A5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maxNrofCSI-SSB-ResourceSets-1           INTEGER ::= 63      -- Maximum number of CSI SSB resource sets per cell minus 1</w:t>
      </w:r>
    </w:p>
    <w:p w14:paraId="5563858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maxNrofCSI-SSB-ResourceSetsPerConfig    INTEGER ::= 1       -- Maximum number of CSI SSB resource sets per resource configuration</w:t>
      </w:r>
    </w:p>
    <w:p w14:paraId="6605E0C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maxNrofFailureDetectionResources        INTEGER ::= 10      -- Maximum number of failure detection resources</w:t>
      </w:r>
    </w:p>
    <w:p w14:paraId="0A8E467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maxNrofFailureDetectionResources-1      INTEGER ::= 9       -- Maximum number of failure detection resources minus 1</w:t>
      </w:r>
    </w:p>
    <w:p w14:paraId="0F31C78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maxNrofFreqSL-r16                       INTEGER ::= 8       -- Maximum number of carrier frequency for NR sidelink communication</w:t>
      </w:r>
    </w:p>
    <w:p w14:paraId="03BF60E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maxNrofSL-BWPs-r16                      INTEGER ::= 4       -- Maximum number of BWP for NR sidelink communication</w:t>
      </w:r>
    </w:p>
    <w:p w14:paraId="5FF54AD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maxFreqSL-EUTRA-r16                     INTEGER ::= 8       -- Maximum number of EUTRA anchor carrier frequency for NR sidelink communication</w:t>
      </w:r>
    </w:p>
    <w:p w14:paraId="6046156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maxNrofSL-MeasId-r16                    INTEGER ::= 64      -- Maximum number of sidelink measurement identity (RSRP) per destination</w:t>
      </w:r>
    </w:p>
    <w:p w14:paraId="7BAF88F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maxNrofSL-ObjectId-r16                  INTEGER ::= 64      -- Maximum number of sidelink measurement objects (RSRP) per destination</w:t>
      </w:r>
    </w:p>
    <w:p w14:paraId="18279F8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maxNrofSL-ReportConfigId-r16            INTEGER ::= 64      -- Maximum number of sidelink measurement reporting configuration(RSRP) per destination</w:t>
      </w:r>
    </w:p>
    <w:p w14:paraId="431F4E9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maxNrofSL-PoolToMeasureNR-r16           INTEGER ::= 8       -- Maximum number of resource pool for NR sidelink measurement to measure for</w:t>
      </w:r>
    </w:p>
    <w:p w14:paraId="2317B7B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each measurement object (for CBR)</w:t>
      </w:r>
    </w:p>
    <w:p w14:paraId="5FEF1F9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maxFreqSL-NR-r16                        INTEGER ::= 8       -- Maximum number of NR anchor carrier frequency for NR sidelink communication</w:t>
      </w:r>
    </w:p>
    <w:p w14:paraId="739D0F8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maxNrofSL-QFIs-r16                      INTEGER ::= 2048    -- Maximum number of QoS flow for NR sidelink communication per UE</w:t>
      </w:r>
    </w:p>
    <w:p w14:paraId="6B6A403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maxNrofSL-QFIsPerDest-r16               INTEGER ::= 64      -- Maximum number of QoS flow per destination for NR sidelink communication</w:t>
      </w:r>
    </w:p>
    <w:p w14:paraId="662DFCB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maxNrofObjectId                         INTEGER ::= 64      -- Maximum number of measurement objects</w:t>
      </w:r>
    </w:p>
    <w:p w14:paraId="0D44824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maxNrofPageRec                          INTEGER ::= 32      -- Maximum number of page records</w:t>
      </w:r>
    </w:p>
    <w:p w14:paraId="18476F9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maxNrofPCI-Ranges                       INTEGER ::= 8       -- Maximum number of PCI ranges</w:t>
      </w:r>
    </w:p>
    <w:p w14:paraId="0790760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maxPLMN                                 INTEGER ::= 12      -- Maximum number of PLMNs broadcast and reported by UE at establishment</w:t>
      </w:r>
    </w:p>
    <w:p w14:paraId="4C0CCEA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maxNrofCSI-RS-ResourcesRRM              INTEGER ::= 96      -- Maximum number of CSI-RS resources per cell for an RRM measurement object</w:t>
      </w:r>
    </w:p>
    <w:p w14:paraId="2260838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maxNrofCSI-RS-ResourcesRRM-1            INTEGER ::= 95      -- Maximum number of CSI-RS resources per cell for an RRM measurement object minus 1</w:t>
      </w:r>
    </w:p>
    <w:p w14:paraId="6BA3C2D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maxNrofMeasId                           INTEGER ::= 64      -- Maximum number of configured measurements</w:t>
      </w:r>
    </w:p>
    <w:p w14:paraId="04768D4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maxNrofQuantityConfig                   INTEGER ::= 2       -- Maximum number of quantity configurations</w:t>
      </w:r>
    </w:p>
    <w:p w14:paraId="5317525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maxNrofCSI-RS-CellsRRM                  INTEGER ::= 96      -- Maximum number of cells with CSI-RS resources for an RRM measurement object</w:t>
      </w:r>
    </w:p>
    <w:p w14:paraId="40BE69C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maxNrofSL-Dest-r16                      INTEGER ::= 32      -- Maximum number of destination for NR sidelink communication</w:t>
      </w:r>
    </w:p>
    <w:p w14:paraId="63ED14D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maxNrofSL-Dest-1-r16                    INTEGER ::= 31      -- Highest index of destination for NR sidelink communication</w:t>
      </w:r>
    </w:p>
    <w:p w14:paraId="1946621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maxNrofSLRB-r16                         INTEGER ::= 512     -- Maximum number of radio bearer for NR sidelink communication per UE</w:t>
      </w:r>
    </w:p>
    <w:p w14:paraId="3C2EC7B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maxSL-LCID-r16                          INTEGER ::= 512     -- Maximum number of RLC bearer for NR sidelink communication per UE</w:t>
      </w:r>
    </w:p>
    <w:p w14:paraId="69B1189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maxSL-SyncConfig-r16                    INTEGER ::= 16      -- Maximum number of sidelink Sync configurations</w:t>
      </w:r>
    </w:p>
    <w:p w14:paraId="4A083F0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maxNrofRXPool-r16                       INTEGER ::= 16      -- Maximum number of Rx resource pool for NR sidelink communication</w:t>
      </w:r>
    </w:p>
    <w:p w14:paraId="3966CCE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maxNrofTXPool-r16                       INTEGER ::= 8       -- Maximum number of Tx resource pool for NR sidelink communication</w:t>
      </w:r>
    </w:p>
    <w:p w14:paraId="37CFA03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maxNrofPoolID-r16                       INTEGER ::= 16      -- Maximum index of resource pool for NR sidelink communication</w:t>
      </w:r>
    </w:p>
    <w:p w14:paraId="334175A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maxNrofSRS-PathlossReferenceRS-r16      INTEGER ::= 64      -- Maximum number of RSs used as pathloss reference for SRS power control.</w:t>
      </w:r>
    </w:p>
    <w:p w14:paraId="714C740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maxNrofSRS-PathlossReferenceRS-1-r16    INTEGER ::= 63      -- Maximum number of RSs used as pathloss reference for SRS power control minus 1.</w:t>
      </w:r>
    </w:p>
    <w:p w14:paraId="1D0CB00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maxNrofSRS-ResourceSets                 INTEGER ::= 16      -- Maximum number of SRS resource sets in a BWP.</w:t>
      </w:r>
    </w:p>
    <w:p w14:paraId="0ACAA57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maxNrofSRS-ResourceSets-1               INTEGER ::= 15      -- Maximum number of SRS resource sets in a BWP minus 1.</w:t>
      </w:r>
    </w:p>
    <w:p w14:paraId="1B3B59D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maxNrofSRS-PosResourceSets-r16          INTEGER ::= 16      -- Maximum number of SRS Positioning resource sets in a BWP.</w:t>
      </w:r>
    </w:p>
    <w:p w14:paraId="4EF1839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maxNrofSRS-PosResourceSets-1-r16        INTEGER ::= 15      -- Maximum number of SRS Positioning resource sets in a BWP minus 1.</w:t>
      </w:r>
    </w:p>
    <w:p w14:paraId="2252EBF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maxNrofSRS-Resources                    INTEGER ::= 64      -- Maximum number of SRS resources.</w:t>
      </w:r>
    </w:p>
    <w:p w14:paraId="6233129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maxNrofSRS-Resources-1                  INTEGER ::= 63      -- Maximum number of SRS resources minus 1.</w:t>
      </w:r>
    </w:p>
    <w:p w14:paraId="5C5DC72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maxNrofSRS-PosResources-r16             INTEGER ::= 64      -- Maximum number of SRS Positioning resources.</w:t>
      </w:r>
    </w:p>
    <w:p w14:paraId="14AD42B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maxNrofSRS-PosResources-1-r16           INTEGER ::= 63      -- Maximum number of SRS Positioning resources minus 1.</w:t>
      </w:r>
    </w:p>
    <w:p w14:paraId="55E608E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maxNrofSRS-ResourcesPerSet              INTEGER ::= 16      -- Maximum number of SRS resources in an SRS resource set</w:t>
      </w:r>
    </w:p>
    <w:p w14:paraId="74F0614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maxNrofSRS-TriggerStates-1              INTEGER ::= 3       -- Maximum number of SRS trigger states minus 1, i.e., the largest code point.</w:t>
      </w:r>
    </w:p>
    <w:p w14:paraId="44CFE49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maxNrofSRS-TriggerStates-2              INTEGER ::= 2       -- Maximum number of SRS trigger states minus 2.</w:t>
      </w:r>
    </w:p>
    <w:p w14:paraId="76803C2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maxRAT-CapabilityContainers             INTEGER ::= 8       -- Maximum number of interworking RAT containers (incl NR and MRDC)</w:t>
      </w:r>
    </w:p>
    <w:p w14:paraId="3090AE3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maxSimultaneousBands                    INTEGER ::= 32      -- Maximum number of simultaneously aggregated bands</w:t>
      </w:r>
    </w:p>
    <w:p w14:paraId="3977316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maxULTxSwitchingBandPairs               INTEGER ::= 32      -- Maximum number of band pairs supporting dynamic UL Tx switching in a band combination</w:t>
      </w:r>
    </w:p>
    <w:p w14:paraId="2CAEADE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maxNrofSlotFormatCombinationsPerSet     INTEGER ::= 512     -- Maximum number of Slot Format Combinations in a SF-Set.</w:t>
      </w:r>
    </w:p>
    <w:p w14:paraId="445187C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maxNrofSlotFormatCombinationsPerSet-1   INTEGER ::= 511     -- Maximum number of Slot Format Combinations in a SF-Set minus 1.</w:t>
      </w:r>
    </w:p>
    <w:p w14:paraId="06D38F0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maxNrofTrafficPattern-r16               INTEGER ::= 8       -- Maximum number of Traffic Pattern for NR sidelink communication.</w:t>
      </w:r>
    </w:p>
    <w:p w14:paraId="7D21D06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maxNrofPUCCH-Resources                  INTEGER ::= 128</w:t>
      </w:r>
    </w:p>
    <w:p w14:paraId="15461F9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maxNrofPUCCH-Resources-1                INTEGER ::= 127</w:t>
      </w:r>
    </w:p>
    <w:p w14:paraId="3E35F79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maxNrofPUCCH-ResourceSets               INTEGER ::= 4       -- Maximum number of PUCCH Resource Sets</w:t>
      </w:r>
    </w:p>
    <w:p w14:paraId="3767FD4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maxNrofPUCCH-ResourceSets-1             INTEGER ::= 3       -- Maximum number of PUCCH Resource Sets minus 1.</w:t>
      </w:r>
    </w:p>
    <w:p w14:paraId="2B6C40B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maxNrofPUCCH-ResourcesPerSet            INTEGER ::= 32      -- Maximum number of PUCCH Resources per PUCCH-ResourceSet</w:t>
      </w:r>
    </w:p>
    <w:p w14:paraId="72FBA7F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maxNrofPUCCH-P0-PerSet                  INTEGER ::= 8       -- Maximum number of P0-pucch present in a p0-pucch set</w:t>
      </w:r>
    </w:p>
    <w:p w14:paraId="3B676F6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maxNrofPUCCH-PathlossReferenceRSs       INTEGER ::= 4       -- Maximum number of RSs used as pathloss reference for PUCCH power control.</w:t>
      </w:r>
    </w:p>
    <w:p w14:paraId="0A29463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maxNrofPUCCH-PathlossReferenceRSs-1     INTEGER ::= 3       -- Maximum number of RSs used as pathloss reference for PUCCH power control minus 1.</w:t>
      </w:r>
    </w:p>
    <w:p w14:paraId="6C78761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maxNrofPUCCH-PathlossReferenceRSs-r16   INTEGER ::= 64      -- Maximum number of RSs used as pathloss reference for PUCCH power control extended.</w:t>
      </w:r>
    </w:p>
    <w:p w14:paraId="64581C3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maxNrofPUCCH-PathlossReferenceRSs-1-r16 INTEGER ::= 63      -- Maximum number of RSs used as pathloss reference for PUCCH power control</w:t>
      </w:r>
    </w:p>
    <w:p w14:paraId="233F303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minus 1 extended.</w:t>
      </w:r>
    </w:p>
    <w:p w14:paraId="4A2882D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maxNrofPUCCH-PathlossReferenceRSsDiff-r16 INTEGER ::= 60    -- Difference between the extended maximum and the non-extended maximum</w:t>
      </w:r>
    </w:p>
    <w:p w14:paraId="0F30776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maxNrofPUCCH-ResourceGroups-r16         INTEGER ::= 4       -- Maximum number of PUCCH resources groups.</w:t>
      </w:r>
    </w:p>
    <w:p w14:paraId="5161899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maxNrofPUCCH-ResourcesPerGroup-r16      INTEGER ::= 128     -- Maximum number of PUCCH resources in a PUCCH group.</w:t>
      </w:r>
    </w:p>
    <w:p w14:paraId="25E7C07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maxNrofMultiplePUSCHs-r16               INTEGER ::= 8       -- Maximum number of multiple PUSCHs in PUSCH TDRA list</w:t>
      </w:r>
    </w:p>
    <w:p w14:paraId="46CF7CE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maxNrofP0-PUSCH-AlphaSets               INTEGER ::= 30      -- Maximum number of P0-pusch-alpha-sets (see TS 38.213 [13], clause 7.1)</w:t>
      </w:r>
    </w:p>
    <w:p w14:paraId="20F89F4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maxNrofP0-PUSCH-AlphaSets-1             INTEGER ::= 29      -- Maximum number of P0-pusch-alpha-sets minus 1 (see TS 38.213 [13], clause 7.1)</w:t>
      </w:r>
    </w:p>
    <w:p w14:paraId="7D0391C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maxNrofPUSCH-PathlossReferenceRSs       INTEGER ::= 4       -- Maximum number of RSs used as pathloss reference for PUSCH power control.</w:t>
      </w:r>
    </w:p>
    <w:p w14:paraId="0CFC6C7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maxNrofPUSCH-PathlossReferenceRSs-1     INTEGER ::= 3       -- Maximum number of RSs used as pathloss reference for PUSCH power control minus 1.</w:t>
      </w:r>
    </w:p>
    <w:p w14:paraId="4AD9DDB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maxNrofPUSCH-PathlossReferenceRSs-r16   INTEGER ::= 64      -- Maximum number of RSs used as pathloss reference for PUSCH power control extended</w:t>
      </w:r>
    </w:p>
    <w:p w14:paraId="231C3A3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maxNrofPUSCH-PathlossReferenceRSs-1-r16 INTEGER ::= 63      -- Maximum number of RSs used as pathloss reference for PUSCH power control</w:t>
      </w:r>
    </w:p>
    <w:p w14:paraId="0CF2C77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extended minus 1</w:t>
      </w:r>
    </w:p>
    <w:p w14:paraId="58DB1ED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maxNrofPUSCH-PathlossReferenceRSsDiff-r16  INTEGER ::= 60   -- Difference between maxNrofPUSCH-PathlossReferenceRSs-r16 and</w:t>
      </w:r>
    </w:p>
    <w:p w14:paraId="693BB6B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xml:space="preserve">                                                            -- maxNrofPUSCH-PathlossReferenceRSs</w:t>
      </w:r>
    </w:p>
    <w:p w14:paraId="32DD475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maxNrofNAICS-Entries                    INTEGER ::= 8       -- Maximum number of supported NAICS capability set</w:t>
      </w:r>
    </w:p>
    <w:p w14:paraId="6E06018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maxBands                                INTEGER ::= 1024    -- Maximum number of supported bands in UE capability.</w:t>
      </w:r>
    </w:p>
    <w:p w14:paraId="7774C79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maxBandsMRDC                            INTEGER ::= 1280</w:t>
      </w:r>
    </w:p>
    <w:p w14:paraId="561902E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maxBandsEUTRA                           INTEGER ::= 256</w:t>
      </w:r>
    </w:p>
    <w:p w14:paraId="18905FA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maxCellReport                           INTEGER ::= 8</w:t>
      </w:r>
    </w:p>
    <w:p w14:paraId="75B29BC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maxDRB                                  INTEGER ::= 29      -- Maximum number of DRBs (that can be added in DRB-ToAddModList).</w:t>
      </w:r>
    </w:p>
    <w:p w14:paraId="600F02C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maxFreq                                 INTEGER ::= 8       -- Max number of frequencies.</w:t>
      </w:r>
    </w:p>
    <w:p w14:paraId="3AEA4BE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Yu Mincho" w:hAnsi="Courier New" w:cs="Times New Roman"/>
          <w:noProof/>
          <w:kern w:val="0"/>
          <w:sz w:val="16"/>
          <w:szCs w:val="20"/>
          <w:lang w:val="en-GB" w:eastAsia="en-GB"/>
        </w:rPr>
        <w:t>maxFreqLayers</w:t>
      </w:r>
      <w:r w:rsidRPr="00F46D6E">
        <w:rPr>
          <w:rFonts w:ascii="Courier New" w:eastAsia="Times New Roman" w:hAnsi="Courier New" w:cs="Times New Roman"/>
          <w:noProof/>
          <w:kern w:val="0"/>
          <w:sz w:val="16"/>
          <w:szCs w:val="20"/>
          <w:lang w:val="en-GB" w:eastAsia="en-GB"/>
        </w:rPr>
        <w:t xml:space="preserve">                           </w:t>
      </w:r>
      <w:r w:rsidRPr="00F46D6E">
        <w:rPr>
          <w:rFonts w:ascii="Courier New" w:eastAsia="Yu Mincho" w:hAnsi="Courier New" w:cs="Times New Roman"/>
          <w:noProof/>
          <w:kern w:val="0"/>
          <w:sz w:val="16"/>
          <w:szCs w:val="20"/>
          <w:lang w:val="en-GB" w:eastAsia="en-GB"/>
        </w:rPr>
        <w:t>INTEGER ::= 4</w:t>
      </w:r>
      <w:r w:rsidRPr="00F46D6E">
        <w:rPr>
          <w:rFonts w:ascii="Courier New" w:eastAsia="Times New Roman" w:hAnsi="Courier New" w:cs="Times New Roman"/>
          <w:noProof/>
          <w:kern w:val="0"/>
          <w:sz w:val="16"/>
          <w:szCs w:val="20"/>
          <w:lang w:val="en-GB" w:eastAsia="en-GB"/>
        </w:rPr>
        <w:t xml:space="preserve">       -- Max number of frequency layers.</w:t>
      </w:r>
    </w:p>
    <w:p w14:paraId="496EE54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maxFreqIDC-r16                          INTEGER ::= 128     -- Max number of frequencies for IDC indication.</w:t>
      </w:r>
    </w:p>
    <w:p w14:paraId="3E5F11D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maxCombIDC-r16                          INTEGER ::= 128     -- Max number of reported UL CA for IDC indication.</w:t>
      </w:r>
    </w:p>
    <w:p w14:paraId="603C234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maxFreqIDC-MRDC                         INTEGER ::= 32      -- Maximum number of candidate NR frequencies for MR-DC IDC indication</w:t>
      </w:r>
    </w:p>
    <w:p w14:paraId="7E22EB4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maxNrofCandidateBeams                   INTEGER ::= 16      -- Max number of PRACH-ResourceDedicatedBFR in BFR config.</w:t>
      </w:r>
    </w:p>
    <w:p w14:paraId="1CAA013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maxNrofCandidateBeams-r16               INTEGER ::= 64      -- Max number of candidate beam resources in BFR config.</w:t>
      </w:r>
    </w:p>
    <w:p w14:paraId="40FDEB8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maxNrofCandidateBeamsExt-r16            INTEGER ::= 48      -- Max number of PRACH-ResourceDedicatedBFR in the CandidateBeamRSListExt</w:t>
      </w:r>
    </w:p>
    <w:p w14:paraId="6840A11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maxNrofPCIsPerSMTC                      INTEGER ::= 64      -- Maximum number of PCIs per SMTC.</w:t>
      </w:r>
    </w:p>
    <w:p w14:paraId="1271829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maxNrofQFIs                             INTEGER ::= 64</w:t>
      </w:r>
    </w:p>
    <w:p w14:paraId="27AAD4E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maxNrofResourceAvailabilityPerCombination-r16 INTEGER ::= 256</w:t>
      </w:r>
    </w:p>
    <w:p w14:paraId="5FB5C4A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maxNrOfSemiPersistentPUSCH-Triggers     INTEGER ::= 64      -- Maximum number of triggers for semi persistent reporting on PUSCH</w:t>
      </w:r>
    </w:p>
    <w:p w14:paraId="5B454F3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maxNrofSR-Resources                     INTEGER ::= 8       -- Maximum number of SR resources per BWP in a cell.</w:t>
      </w:r>
    </w:p>
    <w:p w14:paraId="0CFD056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maxNrofSlotFormatsPerCombination        INTEGER ::= 256</w:t>
      </w:r>
    </w:p>
    <w:p w14:paraId="61C586D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maxNrofSpatialRelationInfos             INTEGER ::= 8</w:t>
      </w:r>
    </w:p>
    <w:p w14:paraId="71D24C4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maxNrofSpatialRelationInfos-plus-1      INTEGER ::= 9</w:t>
      </w:r>
    </w:p>
    <w:p w14:paraId="2BC4404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maxNrofSpatialRelationInfos-r16         INTEGER ::= 64</w:t>
      </w:r>
    </w:p>
    <w:p w14:paraId="22E244D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maxNrofSpatialRelationInfosDiff-r16     INTEGER ::= 56      -- Difference between maxNrofSpatialRelationInfos-r16 and maxNrofSpatialRelationInfos</w:t>
      </w:r>
    </w:p>
    <w:p w14:paraId="5D7811F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maxNrofIndexesToReport                  INTEGER ::= 32</w:t>
      </w:r>
    </w:p>
    <w:p w14:paraId="6257435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maxNrofIndexesToReport2                 INTEGER ::= 64</w:t>
      </w:r>
    </w:p>
    <w:p w14:paraId="48BE78E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maxNrofSSBs-r16                         INTEGER ::= 64      -- Maximum number of SSB resources in a resource set.</w:t>
      </w:r>
    </w:p>
    <w:p w14:paraId="4E31272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maxNrofSSBs-1                           INTEGER ::= 63      -- Maximum number of SSB resources in a resource set minus 1.</w:t>
      </w:r>
    </w:p>
    <w:p w14:paraId="4EB72EC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maxNrofS-NSSAI                          INTEGER ::= 8       -- Maximum number of S-NSSAI.</w:t>
      </w:r>
    </w:p>
    <w:p w14:paraId="648B341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maxNrofTCI-StatesPDCCH                  INTEGER ::= 64</w:t>
      </w:r>
    </w:p>
    <w:p w14:paraId="4B59D9A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maxNrofTCI-States                       INTEGER ::= 128     -- Maximum number of TCI states.</w:t>
      </w:r>
    </w:p>
    <w:p w14:paraId="50FFB53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maxNrofTCI-States-1                     INTEGER ::= 127     -- Maximum number of TCI states minus 1.</w:t>
      </w:r>
    </w:p>
    <w:p w14:paraId="7CD78E6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maxNrofUL-Allocations                   INTEGER ::= 16      -- Maximum number of PUSCH time domain resource allocations.</w:t>
      </w:r>
    </w:p>
    <w:p w14:paraId="747F626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maxQFI                                  INTEGER ::= 63</w:t>
      </w:r>
    </w:p>
    <w:p w14:paraId="55EE166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maxRA-CSIRS-Resources                   INTEGER ::= 96</w:t>
      </w:r>
    </w:p>
    <w:p w14:paraId="29DE4E4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maxRA-OccasionsPerCSIRS                 INTEGER ::= 64      -- Maximum number of RA occasions for one CSI-RS</w:t>
      </w:r>
    </w:p>
    <w:p w14:paraId="506EB47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maxRA-Occasions-1                       INTEGER ::= 511     -- Maximum number of RA occasions in the system</w:t>
      </w:r>
    </w:p>
    <w:p w14:paraId="420F1B6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maxRA-SSB-Resources                     INTEGER ::= 64</w:t>
      </w:r>
    </w:p>
    <w:p w14:paraId="589BA2F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maxSCSs                                 INTEGER ::= 5</w:t>
      </w:r>
    </w:p>
    <w:p w14:paraId="65C71E4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maxSecondaryCellGroups                  INTEGER ::= 3</w:t>
      </w:r>
    </w:p>
    <w:p w14:paraId="22E0F65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maxNrofServingCellsEUTRA                INTEGER ::= 32</w:t>
      </w:r>
    </w:p>
    <w:p w14:paraId="2B562C3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maxMBSFN-Allocations                    INTEGER ::= 8</w:t>
      </w:r>
    </w:p>
    <w:p w14:paraId="23EAE29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maxNrofMultiBands                       INTEGER ::= 8</w:t>
      </w:r>
    </w:p>
    <w:p w14:paraId="0503A5E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maxCellSFTD                             INTEGER ::= 3       -- Maximum number of cells for SFTD reporting</w:t>
      </w:r>
    </w:p>
    <w:p w14:paraId="7801649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maxReportConfigId                       INTEGER ::= 64</w:t>
      </w:r>
    </w:p>
    <w:p w14:paraId="687CD97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maxNrofCodebooks                        INTEGER ::= 16      -- Maximum number of codebooks supported by the UE</w:t>
      </w:r>
    </w:p>
    <w:p w14:paraId="18B041C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maxNrofCSI-RS-ResourcesExt-r16          INTEGER ::= 16      -- Maximum number of codebook resources supported by the UE for eType2/Codebook combo</w:t>
      </w:r>
    </w:p>
    <w:p w14:paraId="3CD8B0C2"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maxNrofCSI-RS-Resources                 INTEGER ::= 7       -- Maximum number of codebook resources supported by the UE</w:t>
      </w:r>
    </w:p>
    <w:p w14:paraId="6001DC2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Yu Mincho" w:hAnsi="Courier New" w:cs="Times New Roman"/>
          <w:noProof/>
          <w:kern w:val="0"/>
          <w:sz w:val="16"/>
          <w:szCs w:val="20"/>
          <w:lang w:val="en-GB" w:eastAsia="en-GB"/>
        </w:rPr>
        <w:t>maxNrofCSI-RS-ResourcesAlt-r16</w:t>
      </w:r>
      <w:r w:rsidRPr="00F46D6E">
        <w:rPr>
          <w:rFonts w:ascii="Courier New" w:eastAsia="Times New Roman" w:hAnsi="Courier New" w:cs="Times New Roman"/>
          <w:noProof/>
          <w:kern w:val="0"/>
          <w:sz w:val="16"/>
          <w:szCs w:val="20"/>
          <w:lang w:val="en-GB" w:eastAsia="en-GB"/>
        </w:rPr>
        <w:t xml:space="preserve">          </w:t>
      </w:r>
      <w:r w:rsidRPr="00F46D6E">
        <w:rPr>
          <w:rFonts w:ascii="Courier New" w:eastAsia="Yu Mincho" w:hAnsi="Courier New" w:cs="Times New Roman"/>
          <w:noProof/>
          <w:kern w:val="0"/>
          <w:sz w:val="16"/>
          <w:szCs w:val="20"/>
          <w:lang w:val="en-GB" w:eastAsia="en-GB"/>
        </w:rPr>
        <w:t>INTEGER ::= 512</w:t>
      </w:r>
      <w:r w:rsidRPr="00F46D6E">
        <w:rPr>
          <w:rFonts w:ascii="Courier New" w:eastAsia="Times New Roman" w:hAnsi="Courier New" w:cs="Times New Roman"/>
          <w:noProof/>
          <w:kern w:val="0"/>
          <w:sz w:val="16"/>
          <w:szCs w:val="20"/>
          <w:lang w:val="en-GB" w:eastAsia="en-GB"/>
        </w:rPr>
        <w:t xml:space="preserve">     </w:t>
      </w:r>
      <w:r w:rsidRPr="00F46D6E">
        <w:rPr>
          <w:rFonts w:ascii="Courier New" w:eastAsia="Yu Mincho" w:hAnsi="Courier New" w:cs="Times New Roman"/>
          <w:noProof/>
          <w:kern w:val="0"/>
          <w:sz w:val="16"/>
          <w:szCs w:val="20"/>
          <w:lang w:val="en-GB" w:eastAsia="en-GB"/>
        </w:rPr>
        <w:t>-- Maximum number of alternative codebook resources supported by the UE</w:t>
      </w:r>
    </w:p>
    <w:p w14:paraId="4268215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Yu Mincho" w:hAnsi="Courier New" w:cs="Times New Roman"/>
          <w:noProof/>
          <w:kern w:val="0"/>
          <w:sz w:val="16"/>
          <w:szCs w:val="20"/>
          <w:lang w:val="en-GB" w:eastAsia="en-GB"/>
        </w:rPr>
        <w:t>maxNrofCSI-RS-ResourcesAlt-1-r16</w:t>
      </w:r>
      <w:r w:rsidRPr="00F46D6E">
        <w:rPr>
          <w:rFonts w:ascii="Courier New" w:eastAsia="Times New Roman" w:hAnsi="Courier New" w:cs="Times New Roman"/>
          <w:noProof/>
          <w:kern w:val="0"/>
          <w:sz w:val="16"/>
          <w:szCs w:val="20"/>
          <w:lang w:val="en-GB" w:eastAsia="en-GB"/>
        </w:rPr>
        <w:t xml:space="preserve">        </w:t>
      </w:r>
      <w:r w:rsidRPr="00F46D6E">
        <w:rPr>
          <w:rFonts w:ascii="Courier New" w:eastAsia="Yu Mincho" w:hAnsi="Courier New" w:cs="Times New Roman"/>
          <w:noProof/>
          <w:kern w:val="0"/>
          <w:sz w:val="16"/>
          <w:szCs w:val="20"/>
          <w:lang w:val="en-GB" w:eastAsia="en-GB"/>
        </w:rPr>
        <w:t>INTEGER ::= 511</w:t>
      </w:r>
      <w:r w:rsidRPr="00F46D6E">
        <w:rPr>
          <w:rFonts w:ascii="Courier New" w:eastAsia="Times New Roman" w:hAnsi="Courier New" w:cs="Times New Roman"/>
          <w:noProof/>
          <w:kern w:val="0"/>
          <w:sz w:val="16"/>
          <w:szCs w:val="20"/>
          <w:lang w:val="en-GB" w:eastAsia="en-GB"/>
        </w:rPr>
        <w:t xml:space="preserve">     </w:t>
      </w:r>
      <w:r w:rsidRPr="00F46D6E">
        <w:rPr>
          <w:rFonts w:ascii="Courier New" w:eastAsia="Yu Mincho" w:hAnsi="Courier New" w:cs="Times New Roman"/>
          <w:noProof/>
          <w:kern w:val="0"/>
          <w:sz w:val="16"/>
          <w:szCs w:val="20"/>
          <w:lang w:val="en-GB" w:eastAsia="en-GB"/>
        </w:rPr>
        <w:t>-- Maximum number of alternative codebook resources supported by the UE minus 1</w:t>
      </w:r>
    </w:p>
    <w:p w14:paraId="2FD481B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maxNrofSRI-PUSCH-Mappings               INTEGER ::= 16</w:t>
      </w:r>
    </w:p>
    <w:p w14:paraId="068030C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maxNrofSRI-PUSCH-Mappings-1             INTEGER ::= 15</w:t>
      </w:r>
    </w:p>
    <w:p w14:paraId="7EDC151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maxSIB                                  INTEGER::= 32       -- Maximum number of SIBs</w:t>
      </w:r>
    </w:p>
    <w:p w14:paraId="5C21E22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maxSI-Message                           INTEGER::= 32       -- Maximum number of SI messages</w:t>
      </w:r>
    </w:p>
    <w:p w14:paraId="1AEEDBD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maxPO-perPF                             INTEGER ::= 4       -- Maximum number of paging occasion per paging frame</w:t>
      </w:r>
    </w:p>
    <w:p w14:paraId="5874E53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maxAccessCat-1                          INTEGER ::= 63      -- Maximum number of Access Categories minus 1</w:t>
      </w:r>
    </w:p>
    <w:p w14:paraId="1789DFC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maxBarringInfoSet                       INTEGER ::= 8       -- Maximum number of access control parameter sets</w:t>
      </w:r>
    </w:p>
    <w:p w14:paraId="1F5A674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maxCellEUTRA                            INTEGER ::= 8       -- Maximum number of E-UTRA cells in SIB list</w:t>
      </w:r>
    </w:p>
    <w:p w14:paraId="6A38D90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maxEUTRA-Carrier                        INTEGER ::= 8       -- Maximum number of E-UTRA carriers in SIB list</w:t>
      </w:r>
    </w:p>
    <w:p w14:paraId="21EB7B6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maxPLMNIdentities                       INTEGER ::= 8       -- Maximum number of PLMN identities in RAN area configurations</w:t>
      </w:r>
    </w:p>
    <w:p w14:paraId="61EAC4C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maxDownlinkFeatureSets                  INTEGER ::= 1024    -- (for NR DL) Total number of FeatureSets (size of the pool)</w:t>
      </w:r>
    </w:p>
    <w:p w14:paraId="068D2C9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maxUplinkFeatureSets                    INTEGER ::= 1024    -- (for NR UL) Total number of FeatureSets (size of the pool)</w:t>
      </w:r>
    </w:p>
    <w:p w14:paraId="70F46C3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maxEUTRA-DL-FeatureSets                 INTEGER ::= 256     -- (for E-UTRA) Total number of FeatureSets (size of the pool)</w:t>
      </w:r>
    </w:p>
    <w:p w14:paraId="6BE7EE7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maxEUTRA-UL-FeatureSets                 INTEGER ::= 256     -- (for E-UTRA) Total number of FeatureSets (size of the pool)</w:t>
      </w:r>
    </w:p>
    <w:p w14:paraId="3BB3401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maxFeatureSetsPerBand                   INTEGER ::= 128     -- (for NR) The number of feature sets associated with one band.</w:t>
      </w:r>
    </w:p>
    <w:p w14:paraId="66AE8081"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maxPerCC-FeatureSets                    INTEGER ::= 1024    -- (for NR) Total number of CC-specific FeatureSets (size of the pool)</w:t>
      </w:r>
    </w:p>
    <w:p w14:paraId="4F84C00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maxFeatureSetCombinations               INTEGER ::= 1024    -- (for MR-DC/NR)Total number of Feature set combinations (size of the pool)</w:t>
      </w:r>
    </w:p>
    <w:p w14:paraId="32C7033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maxInterRAT-RSTD-Freq                   INTEGER ::= 3</w:t>
      </w:r>
    </w:p>
    <w:p w14:paraId="17D228F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maxHRNN-Len-r16                         INTEGER ::= 48      -- Maximum length of HRNNs</w:t>
      </w:r>
    </w:p>
    <w:p w14:paraId="7479A3F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maxNPN-r16                              INTEGER ::= 12      -- Maximum number of NPNs broadcast and reported by UE at establishment</w:t>
      </w:r>
    </w:p>
    <w:p w14:paraId="7993B1E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maxNrOfMinSchedulingOffsetValues-r16    INTEGER ::= 2       -- Maximum number of min. scheduling offset (K0/K2) configurations</w:t>
      </w:r>
    </w:p>
    <w:p w14:paraId="321C412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maxK0-SchedulingOffset-r16              INTEGER ::= 16      -- Maximum number of slots configured as min. scheduling offset (K0)</w:t>
      </w:r>
    </w:p>
    <w:p w14:paraId="00FD7B5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maxK2-SchedulingOffset-r16              INTEGER ::= 16      -- Maximum number of slots configured as min. scheduling offset (K2)</w:t>
      </w:r>
    </w:p>
    <w:p w14:paraId="1770CB1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maxDCI-2-6-Size-r16                     INTEGER ::= 140     -- Maximum size of DCI format 2-6</w:t>
      </w:r>
    </w:p>
    <w:p w14:paraId="5D2AE93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maxDCI-2-6-Size-1-r16                   INTEGER ::= 139     -- Maximum DCI format 2-6 size minus 1</w:t>
      </w:r>
    </w:p>
    <w:p w14:paraId="52420ED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maxNrofUL-Allocations-r16               INTEGER ::= 64      -- Maximum number of PUSCH time domain resource allocations</w:t>
      </w:r>
    </w:p>
    <w:p w14:paraId="4B3FB86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maxNrofP0-PUSCH-Set-r16                 INTEGER ::= 2       -- Maximum number of P0 PUSCH set(s)</w:t>
      </w:r>
    </w:p>
    <w:p w14:paraId="6691212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maxOnDemandSIB-r16                      INTEGER ::= 8       -- Maximum number of SIB(s) that can be requested on-demand</w:t>
      </w:r>
    </w:p>
    <w:p w14:paraId="68B1ACA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lastRenderedPageBreak/>
        <w:t>maxOnDemandPosSIB-r16                   INTEGER ::= 32      -- Maximum number of posSIB(s) that can be requested on-demand</w:t>
      </w:r>
    </w:p>
    <w:p w14:paraId="033A9569"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maxCI-DCI-PayloadSize-r16               INTEGER ::= 126     -- Maximum number of the DCI size for CI</w:t>
      </w:r>
    </w:p>
    <w:p w14:paraId="79829CD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maxCI-DCI-PayloadSize-1-r16             INTEGER ::= 125     -- Maximum number of the DCI size for CI minus 1</w:t>
      </w:r>
    </w:p>
    <w:p w14:paraId="22C7805C"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maxWLAN-Id-Report-r16                   INTEGER ::= 32      -- Maximum number of WLAN IDs to report</w:t>
      </w:r>
    </w:p>
    <w:p w14:paraId="5A93FFE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maxWLAN-Name-r16                        INTEGER ::= 4       -- Maximum number of WLAN name</w:t>
      </w:r>
    </w:p>
    <w:p w14:paraId="7ACCD00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等线" w:hAnsi="Courier New" w:cs="Times New Roman"/>
          <w:noProof/>
          <w:kern w:val="0"/>
          <w:sz w:val="16"/>
          <w:szCs w:val="20"/>
          <w:lang w:val="en-GB" w:eastAsia="en-GB"/>
        </w:rPr>
        <w:t>maxRAReport-r16</w:t>
      </w:r>
      <w:r w:rsidRPr="00F46D6E">
        <w:rPr>
          <w:rFonts w:ascii="Courier New" w:eastAsia="Times New Roman" w:hAnsi="Courier New" w:cs="Times New Roman"/>
          <w:noProof/>
          <w:kern w:val="0"/>
          <w:sz w:val="16"/>
          <w:szCs w:val="20"/>
          <w:lang w:val="en-GB" w:eastAsia="en-GB"/>
        </w:rPr>
        <w:t xml:space="preserve">                         INTEGER ::= 8       -- Maximum number of RA procedures information to be included in the RA report</w:t>
      </w:r>
    </w:p>
    <w:p w14:paraId="1E56771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maxTxConfig-r16                         INTEGER ::= 64      -- Maximum number of sidelink transmission parameters configurations</w:t>
      </w:r>
    </w:p>
    <w:p w14:paraId="7623644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maxTxConfig-1-r16                       INTEGER ::= 63      -- Maximum number of sidelink transmission parameters configurations minus 1</w:t>
      </w:r>
    </w:p>
    <w:p w14:paraId="46CAD71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maxPSSCH-TxConfig-r16                   INTEGER ::= 16      -- Maximum number of PSSCH TX configurations</w:t>
      </w:r>
    </w:p>
    <w:p w14:paraId="6EAADC1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maxNrofCLI-RSSI-Resources-r16           INTEGER ::= 64      -- Maximum number of CLI-RSSI resources for UE</w:t>
      </w:r>
    </w:p>
    <w:p w14:paraId="2BC9F11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maxNrofCLI-RSSI-Resources-1-r16         INTEGER ::= 63      -- Maximum number of CLI-RSSI resources for UE minus 1</w:t>
      </w:r>
    </w:p>
    <w:p w14:paraId="7D32C2B6"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maxNrofCLI-SRS-Resources-r16            INTEGER ::= 32      -- Maximum number of SRS resources for CLI measurement for UE</w:t>
      </w:r>
    </w:p>
    <w:p w14:paraId="1F64CBA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maxCLI-Report-r16                       INTEGER ::= 8</w:t>
      </w:r>
    </w:p>
    <w:p w14:paraId="78E4E814"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maxNrofConfiguredGrantConfig-r16        INTEGER ::= 12      -- Maximum number of configured grant configurations per BWP</w:t>
      </w:r>
    </w:p>
    <w:p w14:paraId="00A84C7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maxNrofConfiguredGrantConfig-1-r16      INTEGER ::= 11      -- Maximum number of configured grant configurations per BWP minus 1</w:t>
      </w:r>
    </w:p>
    <w:p w14:paraId="538B2FC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maxNrofCG-Type2DeactivationState        INTEGER ::= 16      -- Maximum number of deactivation state for type 2 configured grants per BWP</w:t>
      </w:r>
    </w:p>
    <w:p w14:paraId="1DB3B88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maxNrofConfiguredGrantConfigMAC-1-r16   INTEGER ::= 31      -- Maximum number of configured grant configurations per MAC entity minus 1</w:t>
      </w:r>
    </w:p>
    <w:p w14:paraId="12BA3DC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maxNrofSPS-Config-r16                   INTEGER ::= 8       -- Maximum number of SPS configurations per BWP</w:t>
      </w:r>
    </w:p>
    <w:p w14:paraId="0DE0BA0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maxNrofSPS-Config-1-r16                 INTEGER ::= 7       -- Maximum number of SPS configurations per BWP minus 1</w:t>
      </w:r>
    </w:p>
    <w:p w14:paraId="014CB9D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maxNrofSPS-DeactivationState            INTEGER ::= 16      -- Maximum number of deactivation state for SPS per BWP</w:t>
      </w:r>
    </w:p>
    <w:p w14:paraId="77824225"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maxNrofDormancyGroups                   INTEGER ::= 5       --</w:t>
      </w:r>
    </w:p>
    <w:p w14:paraId="5B308BD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maxNrofPUCCH-ResourceGroups-1-r16       INTEGER ::= 3       --</w:t>
      </w:r>
    </w:p>
    <w:p w14:paraId="70727D6A"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maxNrofServingCellsTCI-r16              INTEGER ::= 32      -- Maximum number of serving cells in simultaneousTCI-UpdateList</w:t>
      </w:r>
    </w:p>
    <w:p w14:paraId="73424D6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maxNrofTxDC-TwoCarrier-r16              INTEGER ::= 64      -- Maximum number of UL Tx DC locations reported by the UE for 2CC uplink CA</w:t>
      </w:r>
    </w:p>
    <w:p w14:paraId="209E81B7" w14:textId="77777777" w:rsid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5425"/>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ins w:id="142" w:author="Huawei, Hisilicon" w:date="2022-06-02T12:15:00Z"/>
          <w:rFonts w:ascii="Courier New" w:eastAsia="Times New Roman" w:hAnsi="Courier New" w:cs="Times New Roman"/>
          <w:noProof/>
          <w:color w:val="000000" w:themeColor="text1"/>
          <w:kern w:val="0"/>
          <w:sz w:val="16"/>
          <w:szCs w:val="20"/>
          <w:lang w:val="en-GB" w:eastAsia="en-GB"/>
        </w:rPr>
      </w:pPr>
      <w:ins w:id="143" w:author="Huawei, Hisilicon" w:date="2022-06-02T12:15:00Z">
        <w:r w:rsidRPr="00AB43FB">
          <w:rPr>
            <w:rFonts w:ascii="Courier New" w:eastAsia="Yu Mincho" w:hAnsi="Courier New" w:cs="Times New Roman"/>
            <w:noProof/>
            <w:kern w:val="0"/>
            <w:sz w:val="16"/>
            <w:szCs w:val="20"/>
            <w:lang w:val="en-GB" w:eastAsia="en-GB"/>
          </w:rPr>
          <w:t>maxNrofPdcch-BlindDetectionMixed-</w:t>
        </w:r>
        <w:r>
          <w:rPr>
            <w:rFonts w:ascii="Courier New" w:eastAsia="Yu Mincho" w:hAnsi="Courier New" w:cs="Times New Roman"/>
            <w:noProof/>
            <w:kern w:val="0"/>
            <w:sz w:val="16"/>
            <w:szCs w:val="20"/>
            <w:lang w:val="en-GB" w:eastAsia="en-GB"/>
          </w:rPr>
          <w:t>1-</w:t>
        </w:r>
        <w:r w:rsidRPr="00AB43FB">
          <w:rPr>
            <w:rFonts w:ascii="Courier New" w:eastAsia="Yu Mincho" w:hAnsi="Courier New" w:cs="Times New Roman"/>
            <w:noProof/>
            <w:kern w:val="0"/>
            <w:sz w:val="16"/>
            <w:szCs w:val="20"/>
            <w:lang w:val="en-GB" w:eastAsia="en-GB"/>
          </w:rPr>
          <w:t>r16</w:t>
        </w:r>
        <w:r>
          <w:rPr>
            <w:rFonts w:ascii="Courier New" w:eastAsia="Yu Mincho" w:hAnsi="Courier New" w:cs="Times New Roman"/>
            <w:noProof/>
            <w:kern w:val="0"/>
            <w:sz w:val="16"/>
            <w:szCs w:val="20"/>
            <w:lang w:val="en-GB" w:eastAsia="en-GB"/>
          </w:rPr>
          <w:t xml:space="preserve">  </w:t>
        </w:r>
        <w:r w:rsidRPr="00E7585C">
          <w:rPr>
            <w:rFonts w:ascii="Courier New" w:eastAsia="Times New Roman" w:hAnsi="Courier New" w:cs="Times New Roman"/>
            <w:noProof/>
            <w:color w:val="000000" w:themeColor="text1"/>
            <w:kern w:val="0"/>
            <w:sz w:val="16"/>
            <w:szCs w:val="20"/>
            <w:lang w:val="en-GB" w:eastAsia="en-GB"/>
          </w:rPr>
          <w:t>INTEGER</w:t>
        </w:r>
        <w:r w:rsidRPr="00AB43FB">
          <w:rPr>
            <w:rFonts w:ascii="Courier New" w:eastAsia="Yu Mincho" w:hAnsi="Courier New" w:cs="Times New Roman"/>
            <w:noProof/>
            <w:kern w:val="0"/>
            <w:sz w:val="16"/>
            <w:szCs w:val="20"/>
            <w:lang w:val="en-GB" w:eastAsia="en-GB"/>
          </w:rPr>
          <w:t xml:space="preserve"> ::= </w:t>
        </w:r>
        <w:r>
          <w:rPr>
            <w:rFonts w:ascii="Courier New" w:eastAsia="Yu Mincho" w:hAnsi="Courier New" w:cs="Times New Roman"/>
            <w:noProof/>
            <w:kern w:val="0"/>
            <w:sz w:val="16"/>
            <w:szCs w:val="20"/>
            <w:lang w:val="en-GB" w:eastAsia="en-GB"/>
          </w:rPr>
          <w:t>7</w:t>
        </w:r>
        <w:r w:rsidRPr="00AB43FB">
          <w:rPr>
            <w:rFonts w:ascii="Courier New" w:eastAsia="Yu Mincho" w:hAnsi="Courier New" w:cs="Times New Roman"/>
            <w:noProof/>
            <w:kern w:val="0"/>
            <w:sz w:val="16"/>
            <w:szCs w:val="20"/>
            <w:lang w:val="en-GB" w:eastAsia="en-GB"/>
          </w:rPr>
          <w:tab/>
        </w:r>
        <w:r w:rsidRPr="00AB43FB">
          <w:rPr>
            <w:rFonts w:ascii="Courier New" w:eastAsia="Yu Mincho" w:hAnsi="Courier New" w:cs="Times New Roman"/>
            <w:noProof/>
            <w:kern w:val="0"/>
            <w:sz w:val="16"/>
            <w:szCs w:val="20"/>
            <w:lang w:val="en-GB" w:eastAsia="en-GB"/>
          </w:rPr>
          <w:tab/>
        </w:r>
        <w:r w:rsidRPr="00AB43FB">
          <w:rPr>
            <w:rFonts w:ascii="Courier New" w:eastAsia="Times New Roman" w:hAnsi="Courier New" w:cs="Times New Roman"/>
            <w:noProof/>
            <w:color w:val="808080"/>
            <w:kern w:val="0"/>
            <w:sz w:val="16"/>
            <w:szCs w:val="20"/>
            <w:lang w:val="en-GB" w:eastAsia="en-GB"/>
          </w:rPr>
          <w:t xml:space="preserve">-- </w:t>
        </w:r>
        <w:r w:rsidRPr="00E7585C">
          <w:rPr>
            <w:rFonts w:ascii="Courier New" w:eastAsia="Times New Roman" w:hAnsi="Courier New" w:cs="Times New Roman"/>
            <w:noProof/>
            <w:color w:val="000000" w:themeColor="text1"/>
            <w:kern w:val="0"/>
            <w:sz w:val="16"/>
            <w:szCs w:val="20"/>
            <w:lang w:val="en-GB" w:eastAsia="en-GB"/>
          </w:rPr>
          <w:t>Maximum number of combinations of mixed Rel-16 and Rel-15 PDCCH monitoring capabilities minus 1</w:t>
        </w:r>
      </w:ins>
    </w:p>
    <w:p w14:paraId="51A173F7"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39EAA013"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TAG-MULTIPLICITY-AND-TYPE-CONSTRAINT-DEFINITIONS-STOP</w:t>
      </w:r>
    </w:p>
    <w:p w14:paraId="790BCE78"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ASN1STOP</w:t>
      </w:r>
    </w:p>
    <w:p w14:paraId="54FCBC11" w14:textId="77777777" w:rsidR="00F46D6E" w:rsidRPr="00F46D6E" w:rsidRDefault="00F46D6E" w:rsidP="00F46D6E">
      <w:pPr>
        <w:widowControl/>
        <w:overflowPunct w:val="0"/>
        <w:autoSpaceDE w:val="0"/>
        <w:autoSpaceDN w:val="0"/>
        <w:adjustRightInd w:val="0"/>
        <w:spacing w:after="180"/>
        <w:ind w:firstLineChars="0" w:firstLine="0"/>
        <w:jc w:val="left"/>
        <w:textAlignment w:val="baseline"/>
        <w:rPr>
          <w:rFonts w:eastAsia="Times New Roman" w:cs="Times New Roman"/>
          <w:kern w:val="0"/>
          <w:sz w:val="20"/>
          <w:szCs w:val="20"/>
          <w:lang w:val="en-GB" w:eastAsia="ja-JP"/>
        </w:rPr>
      </w:pPr>
    </w:p>
    <w:p w14:paraId="7EC7B65B" w14:textId="77777777" w:rsidR="00F46D6E" w:rsidRPr="00F46D6E" w:rsidRDefault="00F46D6E" w:rsidP="00F46D6E">
      <w:pPr>
        <w:keepNext/>
        <w:keepLines/>
        <w:widowControl/>
        <w:overflowPunct w:val="0"/>
        <w:autoSpaceDE w:val="0"/>
        <w:autoSpaceDN w:val="0"/>
        <w:adjustRightInd w:val="0"/>
        <w:spacing w:before="120" w:after="180"/>
        <w:ind w:left="1134" w:firstLineChars="0" w:firstLine="0"/>
        <w:jc w:val="left"/>
        <w:textAlignment w:val="baseline"/>
        <w:outlineLvl w:val="2"/>
        <w:rPr>
          <w:rFonts w:ascii="Arial" w:eastAsia="Times New Roman" w:hAnsi="Arial" w:cs="Times New Roman"/>
          <w:kern w:val="0"/>
          <w:sz w:val="28"/>
          <w:szCs w:val="20"/>
          <w:lang w:val="en-GB" w:eastAsia="ja-JP"/>
        </w:rPr>
      </w:pPr>
      <w:bookmarkStart w:id="144" w:name="_Toc60777560"/>
      <w:r w:rsidRPr="00F46D6E">
        <w:rPr>
          <w:rFonts w:ascii="Arial" w:eastAsia="Times New Roman" w:hAnsi="Arial" w:cs="Times New Roman"/>
          <w:kern w:val="0"/>
          <w:sz w:val="28"/>
          <w:szCs w:val="20"/>
          <w:lang w:val="en-GB" w:eastAsia="ja-JP"/>
        </w:rPr>
        <w:t>–</w:t>
      </w:r>
      <w:r w:rsidRPr="00F46D6E">
        <w:rPr>
          <w:rFonts w:ascii="Arial" w:eastAsia="Times New Roman" w:hAnsi="Arial" w:cs="Times New Roman"/>
          <w:kern w:val="0"/>
          <w:sz w:val="28"/>
          <w:szCs w:val="20"/>
          <w:lang w:val="en-GB" w:eastAsia="ja-JP"/>
        </w:rPr>
        <w:tab/>
        <w:t>End of NR-RRC-Definitions</w:t>
      </w:r>
      <w:bookmarkEnd w:id="144"/>
    </w:p>
    <w:p w14:paraId="4EABCDA0"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ASN1START</w:t>
      </w:r>
    </w:p>
    <w:p w14:paraId="2FFC43AD"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7BBD016F"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END</w:t>
      </w:r>
    </w:p>
    <w:p w14:paraId="1CED0B5E"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p>
    <w:p w14:paraId="4CD9DB5B" w14:textId="77777777" w:rsidR="00F46D6E" w:rsidRPr="00F46D6E" w:rsidRDefault="00F46D6E" w:rsidP="00F46D6E">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0" w:firstLine="0"/>
        <w:jc w:val="left"/>
        <w:textAlignment w:val="baseline"/>
        <w:rPr>
          <w:rFonts w:ascii="Courier New" w:eastAsia="Times New Roman" w:hAnsi="Courier New" w:cs="Times New Roman"/>
          <w:noProof/>
          <w:kern w:val="0"/>
          <w:sz w:val="16"/>
          <w:szCs w:val="20"/>
          <w:lang w:val="en-GB" w:eastAsia="en-GB"/>
        </w:rPr>
      </w:pPr>
      <w:r w:rsidRPr="00F46D6E">
        <w:rPr>
          <w:rFonts w:ascii="Courier New" w:eastAsia="Times New Roman" w:hAnsi="Courier New" w:cs="Times New Roman"/>
          <w:noProof/>
          <w:kern w:val="0"/>
          <w:sz w:val="16"/>
          <w:szCs w:val="20"/>
          <w:lang w:val="en-GB" w:eastAsia="en-GB"/>
        </w:rPr>
        <w:t>-- ASN1STOP</w:t>
      </w:r>
    </w:p>
    <w:p w14:paraId="264D35E3" w14:textId="77777777" w:rsidR="00F46D6E" w:rsidRPr="00F46D6E" w:rsidRDefault="00F46D6E" w:rsidP="00F46D6E">
      <w:pPr>
        <w:ind w:firstLine="420"/>
        <w:rPr>
          <w:highlight w:val="yellow"/>
          <w:lang w:val="en-GB" w:eastAsia="en-US"/>
        </w:rPr>
      </w:pPr>
    </w:p>
    <w:p w14:paraId="66557710" w14:textId="77777777" w:rsidR="00CB4498" w:rsidRPr="00CB4498" w:rsidRDefault="00CB4498" w:rsidP="00CB4498">
      <w:pPr>
        <w:keepNext/>
        <w:keepLines/>
        <w:widowControl/>
        <w:spacing w:before="180" w:after="180"/>
        <w:ind w:left="1134" w:firstLineChars="0" w:firstLine="0"/>
        <w:jc w:val="left"/>
        <w:outlineLvl w:val="1"/>
        <w:rPr>
          <w:rFonts w:ascii="Arial" w:eastAsia="宋体" w:hAnsi="Arial" w:cs="Times New Roman"/>
          <w:kern w:val="0"/>
          <w:sz w:val="32"/>
          <w:szCs w:val="20"/>
          <w:highlight w:val="yellow"/>
          <w:lang w:val="en-GB" w:eastAsia="en-US"/>
        </w:rPr>
      </w:pPr>
      <w:r w:rsidRPr="00CB4498">
        <w:rPr>
          <w:rFonts w:ascii="Arial" w:eastAsia="宋体" w:hAnsi="Arial" w:cs="Times New Roman"/>
          <w:kern w:val="0"/>
          <w:sz w:val="32"/>
          <w:szCs w:val="20"/>
          <w:highlight w:val="yellow"/>
          <w:lang w:val="en-GB" w:eastAsia="en-US"/>
        </w:rPr>
        <w:t>&lt;End of modification&gt;</w:t>
      </w:r>
    </w:p>
    <w:p w14:paraId="77C58BA8" w14:textId="77777777" w:rsidR="00D2099E" w:rsidRDefault="00D2099E">
      <w:pPr>
        <w:ind w:firstLine="420"/>
      </w:pPr>
    </w:p>
    <w:sectPr w:rsidR="00D2099E" w:rsidSect="003D28B0">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06C7D" w14:textId="77777777" w:rsidR="0082515B" w:rsidRDefault="0082515B" w:rsidP="00CB4498">
      <w:pPr>
        <w:ind w:firstLine="420"/>
      </w:pPr>
      <w:r>
        <w:separator/>
      </w:r>
    </w:p>
  </w:endnote>
  <w:endnote w:type="continuationSeparator" w:id="0">
    <w:p w14:paraId="5D6089A7" w14:textId="77777777" w:rsidR="0082515B" w:rsidRDefault="0082515B" w:rsidP="00CB4498">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A04F8" w14:textId="77777777" w:rsidR="00506B56" w:rsidRDefault="00506B56">
    <w:pPr>
      <w:pStyle w:val="a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FA67F" w14:textId="77777777" w:rsidR="00506B56" w:rsidRDefault="00506B56">
    <w:pPr>
      <w:pStyle w:val="a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B2038" w14:textId="77777777" w:rsidR="00506B56" w:rsidRDefault="00506B56">
    <w:pPr>
      <w:pStyle w:val="a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133B16" w14:textId="77777777" w:rsidR="00506B56" w:rsidRDefault="00506B56">
    <w:pPr>
      <w:pStyle w:val="a6"/>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9EFD0" w14:textId="77777777" w:rsidR="00506B56" w:rsidRDefault="00506B56">
    <w:pPr>
      <w:pStyle w:val="a6"/>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02F77" w14:textId="77777777" w:rsidR="00506B56" w:rsidRDefault="00506B56">
    <w:pPr>
      <w:pStyle w:val="a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279AD4" w14:textId="77777777" w:rsidR="0082515B" w:rsidRDefault="0082515B" w:rsidP="00CB4498">
      <w:pPr>
        <w:ind w:firstLine="420"/>
      </w:pPr>
      <w:r>
        <w:separator/>
      </w:r>
    </w:p>
  </w:footnote>
  <w:footnote w:type="continuationSeparator" w:id="0">
    <w:p w14:paraId="17E5F021" w14:textId="77777777" w:rsidR="0082515B" w:rsidRDefault="0082515B" w:rsidP="00CB4498">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1FDD46" w14:textId="77777777" w:rsidR="00506B56" w:rsidRDefault="00506B56">
    <w:pPr>
      <w:ind w:firstLine="420"/>
    </w:pPr>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8C5E85" w14:textId="77777777" w:rsidR="00506B56" w:rsidRDefault="00506B56">
    <w:pPr>
      <w:pStyle w:val="a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A0FAFF" w14:textId="77777777" w:rsidR="00506B56" w:rsidRDefault="00506B56">
    <w:pPr>
      <w:pStyle w:val="a5"/>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8D2B6" w14:textId="77777777" w:rsidR="00506B56" w:rsidRDefault="00506B56">
    <w:pPr>
      <w:pStyle w:val="a5"/>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93FD7" w14:textId="77777777" w:rsidR="00506B56" w:rsidRDefault="00506B56">
    <w:pPr>
      <w:pStyle w:val="a5"/>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80C046" w14:textId="77777777" w:rsidR="00506B56" w:rsidRDefault="00506B56">
    <w:pPr>
      <w:pStyle w:val="a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89714E"/>
    <w:multiLevelType w:val="hybridMultilevel"/>
    <w:tmpl w:val="D87C8B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3546429"/>
    <w:multiLevelType w:val="multilevel"/>
    <w:tmpl w:val="32D8EB2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num w:numId="1">
    <w:abstractNumId w:val="2"/>
  </w:num>
  <w:num w:numId="2">
    <w:abstractNumId w:val="2"/>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6B57"/>
    <w:rsid w:val="00000D43"/>
    <w:rsid w:val="000023A4"/>
    <w:rsid w:val="00005897"/>
    <w:rsid w:val="00005B95"/>
    <w:rsid w:val="00020573"/>
    <w:rsid w:val="00032099"/>
    <w:rsid w:val="00037D80"/>
    <w:rsid w:val="00040424"/>
    <w:rsid w:val="00071E4E"/>
    <w:rsid w:val="00093414"/>
    <w:rsid w:val="000D6683"/>
    <w:rsid w:val="00105F55"/>
    <w:rsid w:val="00114BC0"/>
    <w:rsid w:val="00130AB1"/>
    <w:rsid w:val="00137BA4"/>
    <w:rsid w:val="00140936"/>
    <w:rsid w:val="001426EB"/>
    <w:rsid w:val="0015528A"/>
    <w:rsid w:val="001852BD"/>
    <w:rsid w:val="00186C6D"/>
    <w:rsid w:val="001D6431"/>
    <w:rsid w:val="001E6CD3"/>
    <w:rsid w:val="001F423F"/>
    <w:rsid w:val="00215176"/>
    <w:rsid w:val="0029198E"/>
    <w:rsid w:val="002B455E"/>
    <w:rsid w:val="002B59F0"/>
    <w:rsid w:val="002C414A"/>
    <w:rsid w:val="00304072"/>
    <w:rsid w:val="003139CC"/>
    <w:rsid w:val="0032012F"/>
    <w:rsid w:val="00345AD4"/>
    <w:rsid w:val="00347490"/>
    <w:rsid w:val="00356ABC"/>
    <w:rsid w:val="003626BF"/>
    <w:rsid w:val="00393173"/>
    <w:rsid w:val="003B67A4"/>
    <w:rsid w:val="003D28B0"/>
    <w:rsid w:val="003D5044"/>
    <w:rsid w:val="00416179"/>
    <w:rsid w:val="0041740C"/>
    <w:rsid w:val="00466CDA"/>
    <w:rsid w:val="00473B98"/>
    <w:rsid w:val="004870C7"/>
    <w:rsid w:val="004A34DD"/>
    <w:rsid w:val="004A4648"/>
    <w:rsid w:val="004D7266"/>
    <w:rsid w:val="004F0F9E"/>
    <w:rsid w:val="00506B56"/>
    <w:rsid w:val="00534741"/>
    <w:rsid w:val="00537C42"/>
    <w:rsid w:val="0054502A"/>
    <w:rsid w:val="005455A0"/>
    <w:rsid w:val="00547987"/>
    <w:rsid w:val="00564B2A"/>
    <w:rsid w:val="005734CA"/>
    <w:rsid w:val="00586062"/>
    <w:rsid w:val="005A67A4"/>
    <w:rsid w:val="005A6DF4"/>
    <w:rsid w:val="005A70C6"/>
    <w:rsid w:val="005D2C7F"/>
    <w:rsid w:val="005E1C62"/>
    <w:rsid w:val="005E271C"/>
    <w:rsid w:val="00630E6D"/>
    <w:rsid w:val="00630F83"/>
    <w:rsid w:val="00631FB7"/>
    <w:rsid w:val="006A2626"/>
    <w:rsid w:val="006C4B8C"/>
    <w:rsid w:val="006D282A"/>
    <w:rsid w:val="006F5F45"/>
    <w:rsid w:val="00722E21"/>
    <w:rsid w:val="00733273"/>
    <w:rsid w:val="00746478"/>
    <w:rsid w:val="0074774E"/>
    <w:rsid w:val="007509B3"/>
    <w:rsid w:val="007B0E93"/>
    <w:rsid w:val="007B6E7C"/>
    <w:rsid w:val="007C2912"/>
    <w:rsid w:val="007F0882"/>
    <w:rsid w:val="00815043"/>
    <w:rsid w:val="0082515B"/>
    <w:rsid w:val="008805D9"/>
    <w:rsid w:val="00887018"/>
    <w:rsid w:val="008B4211"/>
    <w:rsid w:val="008C1EA8"/>
    <w:rsid w:val="008C53B4"/>
    <w:rsid w:val="008F0D45"/>
    <w:rsid w:val="00970CA4"/>
    <w:rsid w:val="009863FE"/>
    <w:rsid w:val="009A1158"/>
    <w:rsid w:val="009A3235"/>
    <w:rsid w:val="009A50B9"/>
    <w:rsid w:val="009A7326"/>
    <w:rsid w:val="009D4F5C"/>
    <w:rsid w:val="009E6066"/>
    <w:rsid w:val="00A12954"/>
    <w:rsid w:val="00A32739"/>
    <w:rsid w:val="00A5085A"/>
    <w:rsid w:val="00AB43FB"/>
    <w:rsid w:val="00AE6BA3"/>
    <w:rsid w:val="00AF6363"/>
    <w:rsid w:val="00B0429F"/>
    <w:rsid w:val="00B31CAA"/>
    <w:rsid w:val="00B3592C"/>
    <w:rsid w:val="00B422F9"/>
    <w:rsid w:val="00B5458B"/>
    <w:rsid w:val="00B56A70"/>
    <w:rsid w:val="00B81152"/>
    <w:rsid w:val="00B8633F"/>
    <w:rsid w:val="00BC5007"/>
    <w:rsid w:val="00BD729D"/>
    <w:rsid w:val="00BE66EB"/>
    <w:rsid w:val="00C136B4"/>
    <w:rsid w:val="00C21C69"/>
    <w:rsid w:val="00C2486B"/>
    <w:rsid w:val="00C24D07"/>
    <w:rsid w:val="00C27255"/>
    <w:rsid w:val="00C619E5"/>
    <w:rsid w:val="00C67FD9"/>
    <w:rsid w:val="00C7371A"/>
    <w:rsid w:val="00C809E0"/>
    <w:rsid w:val="00C8773D"/>
    <w:rsid w:val="00C87FD3"/>
    <w:rsid w:val="00C9019F"/>
    <w:rsid w:val="00C94699"/>
    <w:rsid w:val="00C9589B"/>
    <w:rsid w:val="00CB4498"/>
    <w:rsid w:val="00CD2DD8"/>
    <w:rsid w:val="00D07A6F"/>
    <w:rsid w:val="00D2099E"/>
    <w:rsid w:val="00D44957"/>
    <w:rsid w:val="00D85AF5"/>
    <w:rsid w:val="00DB66D0"/>
    <w:rsid w:val="00DD3018"/>
    <w:rsid w:val="00DD7575"/>
    <w:rsid w:val="00DE517C"/>
    <w:rsid w:val="00DF5CE4"/>
    <w:rsid w:val="00E01642"/>
    <w:rsid w:val="00E52C49"/>
    <w:rsid w:val="00E70F28"/>
    <w:rsid w:val="00E7585C"/>
    <w:rsid w:val="00E82CF7"/>
    <w:rsid w:val="00E879C7"/>
    <w:rsid w:val="00EA33CA"/>
    <w:rsid w:val="00ED5558"/>
    <w:rsid w:val="00ED6B57"/>
    <w:rsid w:val="00EE746E"/>
    <w:rsid w:val="00F1633E"/>
    <w:rsid w:val="00F16FBD"/>
    <w:rsid w:val="00F46D6E"/>
    <w:rsid w:val="00F56B0F"/>
    <w:rsid w:val="00FA115A"/>
    <w:rsid w:val="00FA5C42"/>
    <w:rsid w:val="00FD5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D924A"/>
  <w15:chartTrackingRefBased/>
  <w15:docId w15:val="{D069E070-3DFB-44B8-8A19-C085666FC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7BA4"/>
    <w:pPr>
      <w:widowControl w:val="0"/>
      <w:ind w:firstLineChars="200" w:firstLine="200"/>
      <w:jc w:val="both"/>
    </w:pPr>
    <w:rPr>
      <w:rFonts w:ascii="Times New Roman" w:hAnsi="Times New Roman"/>
    </w:rPr>
  </w:style>
  <w:style w:type="paragraph" w:styleId="1">
    <w:name w:val="heading 1"/>
    <w:next w:val="2"/>
    <w:link w:val="1Char"/>
    <w:qFormat/>
    <w:rsid w:val="00C9589B"/>
    <w:pPr>
      <w:keepNext/>
      <w:numPr>
        <w:numId w:val="3"/>
      </w:numPr>
      <w:spacing w:before="240" w:after="240"/>
      <w:jc w:val="both"/>
      <w:outlineLvl w:val="0"/>
    </w:pPr>
    <w:rPr>
      <w:rFonts w:ascii="Arial" w:eastAsia="黑体" w:hAnsi="Arial" w:cs="Times New Roman"/>
      <w:b/>
      <w:kern w:val="0"/>
      <w:sz w:val="32"/>
      <w:szCs w:val="32"/>
    </w:rPr>
  </w:style>
  <w:style w:type="paragraph" w:styleId="2">
    <w:name w:val="heading 2"/>
    <w:next w:val="a"/>
    <w:link w:val="2Char"/>
    <w:qFormat/>
    <w:rsid w:val="00C9589B"/>
    <w:pPr>
      <w:keepNext/>
      <w:numPr>
        <w:ilvl w:val="1"/>
        <w:numId w:val="3"/>
      </w:numPr>
      <w:spacing w:before="240" w:after="240"/>
      <w:jc w:val="both"/>
      <w:outlineLvl w:val="1"/>
    </w:pPr>
    <w:rPr>
      <w:rFonts w:ascii="Arial" w:eastAsia="黑体" w:hAnsi="Arial" w:cs="Times New Roman"/>
      <w:kern w:val="0"/>
      <w:sz w:val="24"/>
      <w:szCs w:val="24"/>
    </w:rPr>
  </w:style>
  <w:style w:type="paragraph" w:styleId="3">
    <w:name w:val="heading 3"/>
    <w:basedOn w:val="a"/>
    <w:next w:val="a"/>
    <w:link w:val="3Char"/>
    <w:qFormat/>
    <w:rsid w:val="00C9589B"/>
    <w:pPr>
      <w:keepNext/>
      <w:keepLines/>
      <w:numPr>
        <w:ilvl w:val="2"/>
        <w:numId w:val="3"/>
      </w:numPr>
      <w:spacing w:before="260" w:after="260" w:line="416" w:lineRule="auto"/>
      <w:ind w:firstLineChars="0" w:firstLine="0"/>
      <w:outlineLvl w:val="2"/>
    </w:pPr>
    <w:rPr>
      <w:rFonts w:eastAsia="黑体" w:cs="Times New Roman"/>
      <w:bCs/>
      <w:snapToGrid w:val="0"/>
      <w:sz w:val="24"/>
      <w:szCs w:val="32"/>
    </w:rPr>
  </w:style>
  <w:style w:type="paragraph" w:styleId="4">
    <w:name w:val="heading 4"/>
    <w:basedOn w:val="3"/>
    <w:next w:val="a"/>
    <w:link w:val="4Char"/>
    <w:qFormat/>
    <w:rsid w:val="00CB4498"/>
    <w:pPr>
      <w:widowControl/>
      <w:numPr>
        <w:ilvl w:val="0"/>
        <w:numId w:val="0"/>
      </w:numPr>
      <w:spacing w:before="120" w:after="180" w:line="240" w:lineRule="auto"/>
      <w:ind w:left="1418" w:hanging="1418"/>
      <w:jc w:val="left"/>
      <w:outlineLvl w:val="3"/>
    </w:pPr>
    <w:rPr>
      <w:rFonts w:ascii="Arial" w:eastAsia="宋体" w:hAnsi="Arial"/>
      <w:bCs w:val="0"/>
      <w:snapToGrid/>
      <w:kern w:val="0"/>
      <w:szCs w:val="20"/>
      <w:lang w:val="en-GB" w:eastAsia="en-US"/>
    </w:rPr>
  </w:style>
  <w:style w:type="paragraph" w:styleId="5">
    <w:name w:val="heading 5"/>
    <w:basedOn w:val="4"/>
    <w:next w:val="a"/>
    <w:link w:val="5Char"/>
    <w:qFormat/>
    <w:rsid w:val="00CB4498"/>
    <w:pPr>
      <w:ind w:left="1701" w:hanging="1701"/>
      <w:outlineLvl w:val="4"/>
    </w:pPr>
    <w:rPr>
      <w:sz w:val="22"/>
    </w:rPr>
  </w:style>
  <w:style w:type="paragraph" w:styleId="6">
    <w:name w:val="heading 6"/>
    <w:basedOn w:val="H6"/>
    <w:next w:val="a"/>
    <w:link w:val="6Char"/>
    <w:qFormat/>
    <w:rsid w:val="00CB4498"/>
    <w:pPr>
      <w:outlineLvl w:val="5"/>
    </w:pPr>
  </w:style>
  <w:style w:type="paragraph" w:styleId="7">
    <w:name w:val="heading 7"/>
    <w:basedOn w:val="H6"/>
    <w:next w:val="a"/>
    <w:link w:val="7Char"/>
    <w:qFormat/>
    <w:rsid w:val="00CB4498"/>
    <w:pPr>
      <w:outlineLvl w:val="6"/>
    </w:pPr>
  </w:style>
  <w:style w:type="paragraph" w:styleId="8">
    <w:name w:val="heading 8"/>
    <w:basedOn w:val="1"/>
    <w:next w:val="a"/>
    <w:link w:val="8Char"/>
    <w:qFormat/>
    <w:rsid w:val="00CB4498"/>
    <w:pPr>
      <w:keepLines/>
      <w:numPr>
        <w:numId w:val="0"/>
      </w:numPr>
      <w:pBdr>
        <w:top w:val="single" w:sz="12" w:space="3" w:color="auto"/>
      </w:pBdr>
      <w:spacing w:after="180"/>
      <w:jc w:val="left"/>
      <w:outlineLvl w:val="7"/>
    </w:pPr>
    <w:rPr>
      <w:rFonts w:eastAsia="宋体"/>
      <w:b w:val="0"/>
      <w:sz w:val="36"/>
      <w:szCs w:val="20"/>
      <w:lang w:val="en-GB" w:eastAsia="en-US"/>
    </w:rPr>
  </w:style>
  <w:style w:type="paragraph" w:styleId="9">
    <w:name w:val="heading 9"/>
    <w:basedOn w:val="8"/>
    <w:next w:val="a"/>
    <w:link w:val="9Char"/>
    <w:qFormat/>
    <w:rsid w:val="00CB449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
    <w:uiPriority w:val="10"/>
    <w:qFormat/>
    <w:rsid w:val="0015528A"/>
    <w:pPr>
      <w:spacing w:before="240" w:after="60"/>
      <w:jc w:val="center"/>
      <w:outlineLvl w:val="0"/>
    </w:pPr>
    <w:rPr>
      <w:rFonts w:asciiTheme="majorHAnsi" w:eastAsia="黑体" w:hAnsiTheme="majorHAnsi" w:cstheme="majorBidi"/>
      <w:b/>
      <w:bCs/>
      <w:sz w:val="32"/>
      <w:szCs w:val="32"/>
    </w:rPr>
  </w:style>
  <w:style w:type="character" w:customStyle="1" w:styleId="Char">
    <w:name w:val="标题 Char"/>
    <w:basedOn w:val="a0"/>
    <w:link w:val="a3"/>
    <w:uiPriority w:val="10"/>
    <w:rsid w:val="0015528A"/>
    <w:rPr>
      <w:rFonts w:asciiTheme="majorHAnsi" w:eastAsia="黑体" w:hAnsiTheme="majorHAnsi" w:cstheme="majorBidi"/>
      <w:b/>
      <w:bCs/>
      <w:sz w:val="32"/>
      <w:szCs w:val="32"/>
    </w:rPr>
  </w:style>
  <w:style w:type="character" w:customStyle="1" w:styleId="2Char">
    <w:name w:val="标题 2 Char"/>
    <w:basedOn w:val="a0"/>
    <w:link w:val="2"/>
    <w:qFormat/>
    <w:rsid w:val="00137BA4"/>
    <w:rPr>
      <w:rFonts w:ascii="Arial" w:eastAsia="黑体" w:hAnsi="Arial" w:cs="Times New Roman"/>
      <w:kern w:val="0"/>
      <w:sz w:val="24"/>
      <w:szCs w:val="24"/>
    </w:rPr>
  </w:style>
  <w:style w:type="character" w:customStyle="1" w:styleId="1Char">
    <w:name w:val="标题 1 Char"/>
    <w:basedOn w:val="a0"/>
    <w:link w:val="1"/>
    <w:rsid w:val="00C9589B"/>
    <w:rPr>
      <w:rFonts w:ascii="Arial" w:eastAsia="黑体" w:hAnsi="Arial" w:cs="Times New Roman"/>
      <w:b/>
      <w:kern w:val="0"/>
      <w:sz w:val="32"/>
      <w:szCs w:val="32"/>
    </w:rPr>
  </w:style>
  <w:style w:type="character" w:customStyle="1" w:styleId="3Char">
    <w:name w:val="标题 3 Char"/>
    <w:basedOn w:val="a0"/>
    <w:link w:val="3"/>
    <w:rsid w:val="00C9589B"/>
    <w:rPr>
      <w:rFonts w:ascii="Times New Roman" w:eastAsia="黑体" w:hAnsi="Times New Roman" w:cs="Times New Roman"/>
      <w:bCs/>
      <w:snapToGrid w:val="0"/>
      <w:sz w:val="24"/>
      <w:szCs w:val="32"/>
    </w:rPr>
  </w:style>
  <w:style w:type="paragraph" w:customStyle="1" w:styleId="a4">
    <w:name w:val="图样式"/>
    <w:basedOn w:val="a"/>
    <w:rsid w:val="00C9589B"/>
    <w:pPr>
      <w:keepNext/>
      <w:widowControl/>
      <w:autoSpaceDE w:val="0"/>
      <w:autoSpaceDN w:val="0"/>
      <w:adjustRightInd w:val="0"/>
      <w:spacing w:before="80" w:after="80" w:line="360" w:lineRule="auto"/>
      <w:ind w:firstLineChars="0" w:firstLine="0"/>
      <w:jc w:val="center"/>
    </w:pPr>
    <w:rPr>
      <w:rFonts w:eastAsia="宋体" w:cs="Times New Roman"/>
      <w:snapToGrid w:val="0"/>
      <w:kern w:val="0"/>
    </w:rPr>
  </w:style>
  <w:style w:type="paragraph" w:styleId="a5">
    <w:name w:val="header"/>
    <w:basedOn w:val="a"/>
    <w:link w:val="Char0"/>
    <w:unhideWhenUsed/>
    <w:rsid w:val="00CB449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rsid w:val="00CB4498"/>
    <w:rPr>
      <w:rFonts w:ascii="Times New Roman" w:hAnsi="Times New Roman"/>
      <w:sz w:val="18"/>
      <w:szCs w:val="18"/>
    </w:rPr>
  </w:style>
  <w:style w:type="paragraph" w:styleId="a6">
    <w:name w:val="footer"/>
    <w:basedOn w:val="a"/>
    <w:link w:val="Char1"/>
    <w:unhideWhenUsed/>
    <w:rsid w:val="00CB4498"/>
    <w:pPr>
      <w:tabs>
        <w:tab w:val="center" w:pos="4153"/>
        <w:tab w:val="right" w:pos="8306"/>
      </w:tabs>
      <w:snapToGrid w:val="0"/>
      <w:jc w:val="left"/>
    </w:pPr>
    <w:rPr>
      <w:sz w:val="18"/>
      <w:szCs w:val="18"/>
    </w:rPr>
  </w:style>
  <w:style w:type="character" w:customStyle="1" w:styleId="Char1">
    <w:name w:val="页脚 Char"/>
    <w:basedOn w:val="a0"/>
    <w:link w:val="a6"/>
    <w:rsid w:val="00CB4498"/>
    <w:rPr>
      <w:rFonts w:ascii="Times New Roman" w:hAnsi="Times New Roman"/>
      <w:sz w:val="18"/>
      <w:szCs w:val="18"/>
    </w:rPr>
  </w:style>
  <w:style w:type="character" w:customStyle="1" w:styleId="4Char">
    <w:name w:val="标题 4 Char"/>
    <w:basedOn w:val="a0"/>
    <w:link w:val="4"/>
    <w:rsid w:val="00CB4498"/>
    <w:rPr>
      <w:rFonts w:ascii="Arial" w:eastAsia="宋体" w:hAnsi="Arial" w:cs="Times New Roman"/>
      <w:kern w:val="0"/>
      <w:sz w:val="24"/>
      <w:szCs w:val="20"/>
      <w:lang w:val="en-GB" w:eastAsia="en-US"/>
    </w:rPr>
  </w:style>
  <w:style w:type="character" w:customStyle="1" w:styleId="5Char">
    <w:name w:val="标题 5 Char"/>
    <w:basedOn w:val="a0"/>
    <w:link w:val="5"/>
    <w:qFormat/>
    <w:rsid w:val="00CB4498"/>
    <w:rPr>
      <w:rFonts w:ascii="Arial" w:eastAsia="宋体" w:hAnsi="Arial" w:cs="Times New Roman"/>
      <w:kern w:val="0"/>
      <w:sz w:val="22"/>
      <w:szCs w:val="20"/>
      <w:lang w:val="en-GB" w:eastAsia="en-US"/>
    </w:rPr>
  </w:style>
  <w:style w:type="character" w:customStyle="1" w:styleId="6Char">
    <w:name w:val="标题 6 Char"/>
    <w:basedOn w:val="a0"/>
    <w:link w:val="6"/>
    <w:rsid w:val="00CB4498"/>
    <w:rPr>
      <w:rFonts w:ascii="Arial" w:eastAsia="宋体" w:hAnsi="Arial" w:cs="Times New Roman"/>
      <w:kern w:val="0"/>
      <w:sz w:val="20"/>
      <w:szCs w:val="20"/>
      <w:lang w:val="en-GB" w:eastAsia="en-US"/>
    </w:rPr>
  </w:style>
  <w:style w:type="character" w:customStyle="1" w:styleId="7Char">
    <w:name w:val="标题 7 Char"/>
    <w:basedOn w:val="a0"/>
    <w:link w:val="7"/>
    <w:rsid w:val="00CB4498"/>
    <w:rPr>
      <w:rFonts w:ascii="Arial" w:eastAsia="宋体" w:hAnsi="Arial" w:cs="Times New Roman"/>
      <w:kern w:val="0"/>
      <w:sz w:val="20"/>
      <w:szCs w:val="20"/>
      <w:lang w:val="en-GB" w:eastAsia="en-US"/>
    </w:rPr>
  </w:style>
  <w:style w:type="character" w:customStyle="1" w:styleId="8Char">
    <w:name w:val="标题 8 Char"/>
    <w:basedOn w:val="a0"/>
    <w:link w:val="8"/>
    <w:rsid w:val="00CB4498"/>
    <w:rPr>
      <w:rFonts w:ascii="Arial" w:eastAsia="宋体" w:hAnsi="Arial" w:cs="Times New Roman"/>
      <w:kern w:val="0"/>
      <w:sz w:val="36"/>
      <w:szCs w:val="20"/>
      <w:lang w:val="en-GB" w:eastAsia="en-US"/>
    </w:rPr>
  </w:style>
  <w:style w:type="character" w:customStyle="1" w:styleId="9Char">
    <w:name w:val="标题 9 Char"/>
    <w:basedOn w:val="a0"/>
    <w:link w:val="9"/>
    <w:rsid w:val="00CB4498"/>
    <w:rPr>
      <w:rFonts w:ascii="Arial" w:eastAsia="宋体" w:hAnsi="Arial" w:cs="Times New Roman"/>
      <w:kern w:val="0"/>
      <w:sz w:val="36"/>
      <w:szCs w:val="20"/>
      <w:lang w:val="en-GB" w:eastAsia="en-US"/>
    </w:rPr>
  </w:style>
  <w:style w:type="numbering" w:customStyle="1" w:styleId="10">
    <w:name w:val="无列表1"/>
    <w:next w:val="a2"/>
    <w:uiPriority w:val="99"/>
    <w:semiHidden/>
    <w:rsid w:val="00CB4498"/>
  </w:style>
  <w:style w:type="paragraph" w:styleId="80">
    <w:name w:val="toc 8"/>
    <w:basedOn w:val="11"/>
    <w:uiPriority w:val="39"/>
    <w:rsid w:val="00CB4498"/>
    <w:pPr>
      <w:spacing w:before="180"/>
      <w:ind w:left="2693" w:hanging="2693"/>
    </w:pPr>
    <w:rPr>
      <w:b/>
    </w:rPr>
  </w:style>
  <w:style w:type="paragraph" w:styleId="11">
    <w:name w:val="toc 1"/>
    <w:uiPriority w:val="39"/>
    <w:rsid w:val="00CB4498"/>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customStyle="1" w:styleId="ZT">
    <w:name w:val="ZT"/>
    <w:rsid w:val="00CB4498"/>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styleId="50">
    <w:name w:val="toc 5"/>
    <w:basedOn w:val="40"/>
    <w:uiPriority w:val="39"/>
    <w:rsid w:val="00CB4498"/>
    <w:pPr>
      <w:ind w:left="1701" w:hanging="1701"/>
    </w:pPr>
  </w:style>
  <w:style w:type="paragraph" w:styleId="40">
    <w:name w:val="toc 4"/>
    <w:basedOn w:val="30"/>
    <w:uiPriority w:val="39"/>
    <w:rsid w:val="00CB4498"/>
    <w:pPr>
      <w:ind w:left="1418" w:hanging="1418"/>
    </w:pPr>
  </w:style>
  <w:style w:type="paragraph" w:styleId="30">
    <w:name w:val="toc 3"/>
    <w:basedOn w:val="20"/>
    <w:uiPriority w:val="39"/>
    <w:rsid w:val="00CB4498"/>
    <w:pPr>
      <w:ind w:left="1134" w:hanging="1134"/>
    </w:pPr>
  </w:style>
  <w:style w:type="paragraph" w:styleId="20">
    <w:name w:val="toc 2"/>
    <w:basedOn w:val="11"/>
    <w:uiPriority w:val="39"/>
    <w:rsid w:val="00CB4498"/>
    <w:pPr>
      <w:keepNext w:val="0"/>
      <w:spacing w:before="0"/>
      <w:ind w:left="851" w:hanging="851"/>
    </w:pPr>
    <w:rPr>
      <w:sz w:val="20"/>
    </w:rPr>
  </w:style>
  <w:style w:type="paragraph" w:styleId="21">
    <w:name w:val="index 2"/>
    <w:basedOn w:val="12"/>
    <w:rsid w:val="00CB4498"/>
    <w:pPr>
      <w:ind w:left="284"/>
    </w:pPr>
  </w:style>
  <w:style w:type="paragraph" w:styleId="12">
    <w:name w:val="index 1"/>
    <w:basedOn w:val="a"/>
    <w:rsid w:val="00CB4498"/>
    <w:pPr>
      <w:keepLines/>
      <w:widowControl/>
      <w:ind w:firstLineChars="0" w:firstLine="0"/>
      <w:jc w:val="left"/>
    </w:pPr>
    <w:rPr>
      <w:rFonts w:eastAsia="宋体" w:cs="Times New Roman"/>
      <w:kern w:val="0"/>
      <w:sz w:val="20"/>
      <w:szCs w:val="20"/>
      <w:lang w:val="en-GB" w:eastAsia="en-US"/>
    </w:rPr>
  </w:style>
  <w:style w:type="paragraph" w:customStyle="1" w:styleId="ZH">
    <w:name w:val="ZH"/>
    <w:rsid w:val="00CB4498"/>
    <w:pPr>
      <w:framePr w:wrap="notBeside" w:vAnchor="page" w:hAnchor="margin" w:xAlign="center" w:y="6805"/>
      <w:widowControl w:val="0"/>
    </w:pPr>
    <w:rPr>
      <w:rFonts w:ascii="Arial" w:eastAsia="宋体" w:hAnsi="Arial" w:cs="Times New Roman"/>
      <w:noProof/>
      <w:kern w:val="0"/>
      <w:sz w:val="20"/>
      <w:szCs w:val="20"/>
      <w:lang w:val="en-GB" w:eastAsia="en-US"/>
    </w:rPr>
  </w:style>
  <w:style w:type="paragraph" w:customStyle="1" w:styleId="TT">
    <w:name w:val="TT"/>
    <w:basedOn w:val="1"/>
    <w:next w:val="a"/>
    <w:rsid w:val="00CB4498"/>
    <w:pPr>
      <w:keepLines/>
      <w:numPr>
        <w:numId w:val="0"/>
      </w:numPr>
      <w:pBdr>
        <w:top w:val="single" w:sz="12" w:space="3" w:color="auto"/>
      </w:pBdr>
      <w:spacing w:after="180"/>
      <w:ind w:left="1134" w:hanging="1134"/>
      <w:jc w:val="left"/>
      <w:outlineLvl w:val="9"/>
    </w:pPr>
    <w:rPr>
      <w:rFonts w:eastAsia="宋体"/>
      <w:b w:val="0"/>
      <w:sz w:val="36"/>
      <w:szCs w:val="20"/>
      <w:lang w:val="en-GB" w:eastAsia="en-US"/>
    </w:rPr>
  </w:style>
  <w:style w:type="paragraph" w:styleId="22">
    <w:name w:val="List Number 2"/>
    <w:basedOn w:val="a7"/>
    <w:rsid w:val="00CB4498"/>
    <w:pPr>
      <w:ind w:left="851"/>
    </w:pPr>
  </w:style>
  <w:style w:type="character" w:styleId="a8">
    <w:name w:val="footnote reference"/>
    <w:rsid w:val="00CB4498"/>
    <w:rPr>
      <w:b/>
      <w:position w:val="6"/>
      <w:sz w:val="16"/>
    </w:rPr>
  </w:style>
  <w:style w:type="paragraph" w:styleId="a9">
    <w:name w:val="footnote text"/>
    <w:basedOn w:val="a"/>
    <w:link w:val="Char2"/>
    <w:rsid w:val="00CB4498"/>
    <w:pPr>
      <w:keepLines/>
      <w:widowControl/>
      <w:ind w:left="454" w:firstLineChars="0" w:hanging="454"/>
      <w:jc w:val="left"/>
    </w:pPr>
    <w:rPr>
      <w:rFonts w:eastAsia="宋体" w:cs="Times New Roman"/>
      <w:kern w:val="0"/>
      <w:sz w:val="16"/>
      <w:szCs w:val="20"/>
      <w:lang w:val="en-GB" w:eastAsia="en-US"/>
    </w:rPr>
  </w:style>
  <w:style w:type="character" w:customStyle="1" w:styleId="Char2">
    <w:name w:val="脚注文本 Char"/>
    <w:basedOn w:val="a0"/>
    <w:link w:val="a9"/>
    <w:rsid w:val="00CB4498"/>
    <w:rPr>
      <w:rFonts w:ascii="Times New Roman" w:eastAsia="宋体" w:hAnsi="Times New Roman" w:cs="Times New Roman"/>
      <w:kern w:val="0"/>
      <w:sz w:val="16"/>
      <w:szCs w:val="20"/>
      <w:lang w:val="en-GB" w:eastAsia="en-US"/>
    </w:rPr>
  </w:style>
  <w:style w:type="paragraph" w:customStyle="1" w:styleId="TAH">
    <w:name w:val="TAH"/>
    <w:basedOn w:val="TAC"/>
    <w:link w:val="TAHCar"/>
    <w:qFormat/>
    <w:rsid w:val="00CB4498"/>
    <w:rPr>
      <w:b/>
    </w:rPr>
  </w:style>
  <w:style w:type="paragraph" w:customStyle="1" w:styleId="TAC">
    <w:name w:val="TAC"/>
    <w:basedOn w:val="TAL"/>
    <w:link w:val="TACChar"/>
    <w:qFormat/>
    <w:rsid w:val="00CB4498"/>
    <w:pPr>
      <w:jc w:val="center"/>
    </w:pPr>
  </w:style>
  <w:style w:type="paragraph" w:customStyle="1" w:styleId="TF">
    <w:name w:val="TF"/>
    <w:basedOn w:val="TH"/>
    <w:link w:val="TFChar"/>
    <w:rsid w:val="00CB4498"/>
    <w:pPr>
      <w:keepNext w:val="0"/>
      <w:spacing w:before="0" w:after="240"/>
    </w:pPr>
  </w:style>
  <w:style w:type="paragraph" w:customStyle="1" w:styleId="NO">
    <w:name w:val="NO"/>
    <w:basedOn w:val="a"/>
    <w:link w:val="NOChar"/>
    <w:qFormat/>
    <w:rsid w:val="00CB4498"/>
    <w:pPr>
      <w:keepLines/>
      <w:widowControl/>
      <w:spacing w:after="180"/>
      <w:ind w:left="1135" w:firstLineChars="0" w:hanging="851"/>
      <w:jc w:val="left"/>
    </w:pPr>
    <w:rPr>
      <w:rFonts w:eastAsia="宋体" w:cs="Times New Roman"/>
      <w:kern w:val="0"/>
      <w:sz w:val="20"/>
      <w:szCs w:val="20"/>
      <w:lang w:val="en-GB" w:eastAsia="en-US"/>
    </w:rPr>
  </w:style>
  <w:style w:type="paragraph" w:styleId="90">
    <w:name w:val="toc 9"/>
    <w:basedOn w:val="80"/>
    <w:rsid w:val="00CB4498"/>
    <w:pPr>
      <w:ind w:left="1418" w:hanging="1418"/>
    </w:pPr>
  </w:style>
  <w:style w:type="paragraph" w:customStyle="1" w:styleId="EX">
    <w:name w:val="EX"/>
    <w:basedOn w:val="a"/>
    <w:link w:val="EXChar"/>
    <w:qFormat/>
    <w:rsid w:val="00CB4498"/>
    <w:pPr>
      <w:keepLines/>
      <w:widowControl/>
      <w:spacing w:after="180"/>
      <w:ind w:left="1702" w:firstLineChars="0" w:hanging="1418"/>
      <w:jc w:val="left"/>
    </w:pPr>
    <w:rPr>
      <w:rFonts w:eastAsia="宋体" w:cs="Times New Roman"/>
      <w:kern w:val="0"/>
      <w:sz w:val="20"/>
      <w:szCs w:val="20"/>
      <w:lang w:val="en-GB" w:eastAsia="en-US"/>
    </w:rPr>
  </w:style>
  <w:style w:type="paragraph" w:customStyle="1" w:styleId="FP">
    <w:name w:val="FP"/>
    <w:basedOn w:val="a"/>
    <w:rsid w:val="00CB4498"/>
    <w:pPr>
      <w:widowControl/>
      <w:ind w:firstLineChars="0" w:firstLine="0"/>
      <w:jc w:val="left"/>
    </w:pPr>
    <w:rPr>
      <w:rFonts w:eastAsia="宋体" w:cs="Times New Roman"/>
      <w:kern w:val="0"/>
      <w:sz w:val="20"/>
      <w:szCs w:val="20"/>
      <w:lang w:val="en-GB" w:eastAsia="en-US"/>
    </w:rPr>
  </w:style>
  <w:style w:type="paragraph" w:customStyle="1" w:styleId="LD">
    <w:name w:val="LD"/>
    <w:rsid w:val="00CB4498"/>
    <w:pPr>
      <w:keepNext/>
      <w:keepLines/>
      <w:spacing w:line="180" w:lineRule="exact"/>
    </w:pPr>
    <w:rPr>
      <w:rFonts w:ascii="MS LineDraw" w:eastAsia="宋体" w:hAnsi="MS LineDraw" w:cs="Times New Roman"/>
      <w:noProof/>
      <w:kern w:val="0"/>
      <w:sz w:val="20"/>
      <w:szCs w:val="20"/>
      <w:lang w:val="en-GB" w:eastAsia="en-US"/>
    </w:rPr>
  </w:style>
  <w:style w:type="paragraph" w:customStyle="1" w:styleId="NW">
    <w:name w:val="NW"/>
    <w:basedOn w:val="NO"/>
    <w:rsid w:val="00CB4498"/>
    <w:pPr>
      <w:spacing w:after="0"/>
    </w:pPr>
  </w:style>
  <w:style w:type="paragraph" w:customStyle="1" w:styleId="EW">
    <w:name w:val="EW"/>
    <w:basedOn w:val="EX"/>
    <w:rsid w:val="00CB4498"/>
    <w:pPr>
      <w:spacing w:after="0"/>
    </w:pPr>
  </w:style>
  <w:style w:type="paragraph" w:styleId="60">
    <w:name w:val="toc 6"/>
    <w:basedOn w:val="50"/>
    <w:next w:val="a"/>
    <w:rsid w:val="00CB4498"/>
    <w:pPr>
      <w:ind w:left="1985" w:hanging="1985"/>
    </w:pPr>
  </w:style>
  <w:style w:type="paragraph" w:styleId="70">
    <w:name w:val="toc 7"/>
    <w:basedOn w:val="60"/>
    <w:next w:val="a"/>
    <w:rsid w:val="00CB4498"/>
    <w:pPr>
      <w:ind w:left="2268" w:hanging="2268"/>
    </w:pPr>
  </w:style>
  <w:style w:type="paragraph" w:styleId="23">
    <w:name w:val="List Bullet 2"/>
    <w:basedOn w:val="aa"/>
    <w:rsid w:val="00CB4498"/>
    <w:pPr>
      <w:ind w:left="851"/>
    </w:pPr>
  </w:style>
  <w:style w:type="paragraph" w:styleId="31">
    <w:name w:val="List Bullet 3"/>
    <w:basedOn w:val="23"/>
    <w:rsid w:val="00CB4498"/>
    <w:pPr>
      <w:ind w:left="1135"/>
    </w:pPr>
  </w:style>
  <w:style w:type="paragraph" w:styleId="a7">
    <w:name w:val="List Number"/>
    <w:basedOn w:val="ab"/>
    <w:rsid w:val="00CB4498"/>
  </w:style>
  <w:style w:type="paragraph" w:customStyle="1" w:styleId="EQ">
    <w:name w:val="EQ"/>
    <w:basedOn w:val="a"/>
    <w:next w:val="a"/>
    <w:rsid w:val="00CB4498"/>
    <w:pPr>
      <w:keepLines/>
      <w:widowControl/>
      <w:tabs>
        <w:tab w:val="center" w:pos="4536"/>
        <w:tab w:val="right" w:pos="9072"/>
      </w:tabs>
      <w:spacing w:after="180"/>
      <w:ind w:firstLineChars="0" w:firstLine="0"/>
      <w:jc w:val="left"/>
    </w:pPr>
    <w:rPr>
      <w:rFonts w:eastAsia="宋体" w:cs="Times New Roman"/>
      <w:noProof/>
      <w:kern w:val="0"/>
      <w:sz w:val="20"/>
      <w:szCs w:val="20"/>
      <w:lang w:val="en-GB" w:eastAsia="en-US"/>
    </w:rPr>
  </w:style>
  <w:style w:type="paragraph" w:customStyle="1" w:styleId="TH">
    <w:name w:val="TH"/>
    <w:basedOn w:val="a"/>
    <w:link w:val="THChar"/>
    <w:rsid w:val="00CB4498"/>
    <w:pPr>
      <w:keepNext/>
      <w:keepLines/>
      <w:widowControl/>
      <w:spacing w:before="60" w:after="180"/>
      <w:ind w:firstLineChars="0" w:firstLine="0"/>
      <w:jc w:val="center"/>
    </w:pPr>
    <w:rPr>
      <w:rFonts w:ascii="Arial" w:eastAsia="宋体" w:hAnsi="Arial" w:cs="Times New Roman"/>
      <w:b/>
      <w:kern w:val="0"/>
      <w:sz w:val="20"/>
      <w:szCs w:val="20"/>
      <w:lang w:val="en-GB" w:eastAsia="en-US"/>
    </w:rPr>
  </w:style>
  <w:style w:type="paragraph" w:customStyle="1" w:styleId="NF">
    <w:name w:val="NF"/>
    <w:basedOn w:val="NO"/>
    <w:rsid w:val="00CB4498"/>
    <w:pPr>
      <w:keepNext/>
      <w:spacing w:after="0"/>
    </w:pPr>
    <w:rPr>
      <w:rFonts w:ascii="Arial" w:hAnsi="Arial"/>
      <w:sz w:val="18"/>
    </w:rPr>
  </w:style>
  <w:style w:type="paragraph" w:customStyle="1" w:styleId="PL">
    <w:name w:val="PL"/>
    <w:link w:val="PLChar"/>
    <w:qFormat/>
    <w:rsid w:val="00CB44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TAR">
    <w:name w:val="TAR"/>
    <w:basedOn w:val="TAL"/>
    <w:rsid w:val="00CB4498"/>
    <w:pPr>
      <w:jc w:val="right"/>
    </w:pPr>
  </w:style>
  <w:style w:type="paragraph" w:customStyle="1" w:styleId="H6">
    <w:name w:val="H6"/>
    <w:basedOn w:val="5"/>
    <w:next w:val="a"/>
    <w:rsid w:val="00CB4498"/>
    <w:pPr>
      <w:ind w:left="1985" w:hanging="1985"/>
      <w:outlineLvl w:val="9"/>
    </w:pPr>
    <w:rPr>
      <w:sz w:val="20"/>
    </w:rPr>
  </w:style>
  <w:style w:type="paragraph" w:customStyle="1" w:styleId="TAN">
    <w:name w:val="TAN"/>
    <w:basedOn w:val="TAL"/>
    <w:qFormat/>
    <w:rsid w:val="00CB4498"/>
    <w:pPr>
      <w:ind w:left="851" w:hanging="851"/>
    </w:pPr>
  </w:style>
  <w:style w:type="paragraph" w:customStyle="1" w:styleId="TAL">
    <w:name w:val="TAL"/>
    <w:basedOn w:val="a"/>
    <w:link w:val="TALCar"/>
    <w:qFormat/>
    <w:rsid w:val="00CB4498"/>
    <w:pPr>
      <w:keepNext/>
      <w:keepLines/>
      <w:widowControl/>
      <w:ind w:firstLineChars="0" w:firstLine="0"/>
      <w:jc w:val="left"/>
    </w:pPr>
    <w:rPr>
      <w:rFonts w:ascii="Arial" w:eastAsia="宋体" w:hAnsi="Arial" w:cs="Times New Roman"/>
      <w:kern w:val="0"/>
      <w:sz w:val="18"/>
      <w:szCs w:val="20"/>
      <w:lang w:val="en-GB" w:eastAsia="en-US"/>
    </w:rPr>
  </w:style>
  <w:style w:type="paragraph" w:customStyle="1" w:styleId="ZA">
    <w:name w:val="ZA"/>
    <w:rsid w:val="00CB4498"/>
    <w:pPr>
      <w:framePr w:w="10206" w:h="794" w:hRule="exact" w:wrap="notBeside" w:vAnchor="page" w:hAnchor="margin" w:y="1135"/>
      <w:widowControl w:val="0"/>
      <w:pBdr>
        <w:bottom w:val="single" w:sz="12" w:space="1" w:color="auto"/>
      </w:pBdr>
      <w:jc w:val="right"/>
    </w:pPr>
    <w:rPr>
      <w:rFonts w:ascii="Arial" w:eastAsia="宋体" w:hAnsi="Arial" w:cs="Times New Roman"/>
      <w:noProof/>
      <w:kern w:val="0"/>
      <w:sz w:val="40"/>
      <w:szCs w:val="20"/>
      <w:lang w:val="en-GB" w:eastAsia="en-US"/>
    </w:rPr>
  </w:style>
  <w:style w:type="paragraph" w:customStyle="1" w:styleId="ZB">
    <w:name w:val="ZB"/>
    <w:rsid w:val="00CB4498"/>
    <w:pPr>
      <w:framePr w:w="10206" w:h="284" w:hRule="exact" w:wrap="notBeside" w:vAnchor="page" w:hAnchor="margin" w:y="1986"/>
      <w:widowControl w:val="0"/>
      <w:ind w:right="28"/>
      <w:jc w:val="right"/>
    </w:pPr>
    <w:rPr>
      <w:rFonts w:ascii="Arial" w:eastAsia="宋体" w:hAnsi="Arial" w:cs="Times New Roman"/>
      <w:i/>
      <w:noProof/>
      <w:kern w:val="0"/>
      <w:sz w:val="20"/>
      <w:szCs w:val="20"/>
      <w:lang w:val="en-GB" w:eastAsia="en-US"/>
    </w:rPr>
  </w:style>
  <w:style w:type="paragraph" w:customStyle="1" w:styleId="ZD">
    <w:name w:val="ZD"/>
    <w:rsid w:val="00CB4498"/>
    <w:pPr>
      <w:framePr w:wrap="notBeside" w:vAnchor="page" w:hAnchor="margin" w:y="15764"/>
      <w:widowControl w:val="0"/>
    </w:pPr>
    <w:rPr>
      <w:rFonts w:ascii="Arial" w:eastAsia="宋体" w:hAnsi="Arial" w:cs="Times New Roman"/>
      <w:noProof/>
      <w:kern w:val="0"/>
      <w:sz w:val="32"/>
      <w:szCs w:val="20"/>
      <w:lang w:val="en-GB" w:eastAsia="en-US"/>
    </w:rPr>
  </w:style>
  <w:style w:type="paragraph" w:customStyle="1" w:styleId="ZU">
    <w:name w:val="ZU"/>
    <w:rsid w:val="00CB4498"/>
    <w:pPr>
      <w:framePr w:w="10206" w:wrap="notBeside" w:vAnchor="page" w:hAnchor="margin" w:y="6238"/>
      <w:widowControl w:val="0"/>
      <w:pBdr>
        <w:top w:val="single" w:sz="12" w:space="1" w:color="auto"/>
      </w:pBdr>
      <w:jc w:val="right"/>
    </w:pPr>
    <w:rPr>
      <w:rFonts w:ascii="Arial" w:eastAsia="宋体" w:hAnsi="Arial" w:cs="Times New Roman"/>
      <w:noProof/>
      <w:kern w:val="0"/>
      <w:sz w:val="20"/>
      <w:szCs w:val="20"/>
      <w:lang w:val="en-GB" w:eastAsia="en-US"/>
    </w:rPr>
  </w:style>
  <w:style w:type="paragraph" w:customStyle="1" w:styleId="ZV">
    <w:name w:val="ZV"/>
    <w:basedOn w:val="ZU"/>
    <w:rsid w:val="00CB4498"/>
    <w:pPr>
      <w:framePr w:wrap="notBeside" w:y="16161"/>
    </w:pPr>
  </w:style>
  <w:style w:type="character" w:customStyle="1" w:styleId="ZGSM">
    <w:name w:val="ZGSM"/>
    <w:rsid w:val="00CB4498"/>
  </w:style>
  <w:style w:type="paragraph" w:styleId="24">
    <w:name w:val="List 2"/>
    <w:basedOn w:val="ab"/>
    <w:rsid w:val="00CB4498"/>
    <w:pPr>
      <w:ind w:left="851"/>
    </w:pPr>
  </w:style>
  <w:style w:type="paragraph" w:customStyle="1" w:styleId="ZG">
    <w:name w:val="ZG"/>
    <w:rsid w:val="00CB4498"/>
    <w:pPr>
      <w:framePr w:wrap="notBeside" w:vAnchor="page" w:hAnchor="margin" w:xAlign="right" w:y="6805"/>
      <w:widowControl w:val="0"/>
      <w:jc w:val="right"/>
    </w:pPr>
    <w:rPr>
      <w:rFonts w:ascii="Arial" w:eastAsia="宋体" w:hAnsi="Arial" w:cs="Times New Roman"/>
      <w:noProof/>
      <w:kern w:val="0"/>
      <w:sz w:val="20"/>
      <w:szCs w:val="20"/>
      <w:lang w:val="en-GB" w:eastAsia="en-US"/>
    </w:rPr>
  </w:style>
  <w:style w:type="paragraph" w:styleId="32">
    <w:name w:val="List 3"/>
    <w:basedOn w:val="24"/>
    <w:rsid w:val="00CB4498"/>
    <w:pPr>
      <w:ind w:left="1135"/>
    </w:pPr>
  </w:style>
  <w:style w:type="paragraph" w:styleId="41">
    <w:name w:val="List 4"/>
    <w:basedOn w:val="32"/>
    <w:rsid w:val="00CB4498"/>
    <w:pPr>
      <w:ind w:left="1418"/>
    </w:pPr>
  </w:style>
  <w:style w:type="paragraph" w:styleId="51">
    <w:name w:val="List 5"/>
    <w:basedOn w:val="41"/>
    <w:rsid w:val="00CB4498"/>
    <w:pPr>
      <w:ind w:left="1702"/>
    </w:pPr>
  </w:style>
  <w:style w:type="paragraph" w:customStyle="1" w:styleId="EditorsNote">
    <w:name w:val="Editor's Note"/>
    <w:basedOn w:val="NO"/>
    <w:link w:val="EditorsNoteChar"/>
    <w:rsid w:val="00CB4498"/>
    <w:rPr>
      <w:color w:val="FF0000"/>
    </w:rPr>
  </w:style>
  <w:style w:type="paragraph" w:styleId="ab">
    <w:name w:val="List"/>
    <w:basedOn w:val="a"/>
    <w:rsid w:val="00CB4498"/>
    <w:pPr>
      <w:widowControl/>
      <w:spacing w:after="180"/>
      <w:ind w:left="568" w:firstLineChars="0" w:hanging="284"/>
      <w:jc w:val="left"/>
    </w:pPr>
    <w:rPr>
      <w:rFonts w:eastAsia="宋体" w:cs="Times New Roman"/>
      <w:kern w:val="0"/>
      <w:sz w:val="20"/>
      <w:szCs w:val="20"/>
      <w:lang w:val="en-GB" w:eastAsia="en-US"/>
    </w:rPr>
  </w:style>
  <w:style w:type="paragraph" w:styleId="aa">
    <w:name w:val="List Bullet"/>
    <w:basedOn w:val="ab"/>
    <w:qFormat/>
    <w:rsid w:val="00CB4498"/>
  </w:style>
  <w:style w:type="paragraph" w:styleId="42">
    <w:name w:val="List Bullet 4"/>
    <w:basedOn w:val="31"/>
    <w:rsid w:val="00CB4498"/>
    <w:pPr>
      <w:ind w:left="1418"/>
    </w:pPr>
  </w:style>
  <w:style w:type="paragraph" w:styleId="52">
    <w:name w:val="List Bullet 5"/>
    <w:basedOn w:val="42"/>
    <w:rsid w:val="00CB4498"/>
    <w:pPr>
      <w:ind w:left="1702"/>
    </w:pPr>
  </w:style>
  <w:style w:type="paragraph" w:customStyle="1" w:styleId="B1">
    <w:name w:val="B1"/>
    <w:basedOn w:val="ab"/>
    <w:link w:val="B1Char"/>
    <w:qFormat/>
    <w:rsid w:val="00CB4498"/>
  </w:style>
  <w:style w:type="paragraph" w:customStyle="1" w:styleId="B2">
    <w:name w:val="B2"/>
    <w:basedOn w:val="24"/>
    <w:link w:val="B2Char"/>
    <w:rsid w:val="00CB4498"/>
  </w:style>
  <w:style w:type="paragraph" w:customStyle="1" w:styleId="B3">
    <w:name w:val="B3"/>
    <w:basedOn w:val="32"/>
    <w:link w:val="B3Char"/>
    <w:qFormat/>
    <w:rsid w:val="00CB4498"/>
  </w:style>
  <w:style w:type="paragraph" w:customStyle="1" w:styleId="B4">
    <w:name w:val="B4"/>
    <w:basedOn w:val="41"/>
    <w:link w:val="B4Char"/>
    <w:rsid w:val="00CB4498"/>
  </w:style>
  <w:style w:type="paragraph" w:customStyle="1" w:styleId="B5">
    <w:name w:val="B5"/>
    <w:basedOn w:val="51"/>
    <w:link w:val="B5Char"/>
    <w:rsid w:val="00CB4498"/>
  </w:style>
  <w:style w:type="paragraph" w:customStyle="1" w:styleId="ZTD">
    <w:name w:val="ZTD"/>
    <w:basedOn w:val="ZB"/>
    <w:rsid w:val="00CB4498"/>
    <w:pPr>
      <w:framePr w:hRule="auto" w:wrap="notBeside" w:y="852"/>
    </w:pPr>
    <w:rPr>
      <w:i w:val="0"/>
      <w:sz w:val="40"/>
    </w:rPr>
  </w:style>
  <w:style w:type="paragraph" w:customStyle="1" w:styleId="CRCoverPage">
    <w:name w:val="CR Cover Page"/>
    <w:link w:val="CRCoverPageZchn"/>
    <w:qFormat/>
    <w:rsid w:val="00CB4498"/>
    <w:pPr>
      <w:spacing w:after="120"/>
    </w:pPr>
    <w:rPr>
      <w:rFonts w:ascii="Arial" w:eastAsia="宋体" w:hAnsi="Arial" w:cs="Times New Roman"/>
      <w:kern w:val="0"/>
      <w:sz w:val="20"/>
      <w:szCs w:val="20"/>
      <w:lang w:val="en-GB" w:eastAsia="en-US"/>
    </w:rPr>
  </w:style>
  <w:style w:type="paragraph" w:customStyle="1" w:styleId="tdoc-header">
    <w:name w:val="tdoc-header"/>
    <w:rsid w:val="00CB4498"/>
    <w:rPr>
      <w:rFonts w:ascii="Arial" w:eastAsia="宋体" w:hAnsi="Arial" w:cs="Times New Roman"/>
      <w:noProof/>
      <w:kern w:val="0"/>
      <w:sz w:val="24"/>
      <w:szCs w:val="20"/>
      <w:lang w:val="en-GB" w:eastAsia="en-US"/>
    </w:rPr>
  </w:style>
  <w:style w:type="character" w:styleId="ac">
    <w:name w:val="Hyperlink"/>
    <w:rsid w:val="00CB4498"/>
    <w:rPr>
      <w:color w:val="0000FF"/>
      <w:u w:val="single"/>
    </w:rPr>
  </w:style>
  <w:style w:type="character" w:styleId="ad">
    <w:name w:val="annotation reference"/>
    <w:semiHidden/>
    <w:rsid w:val="00CB4498"/>
    <w:rPr>
      <w:sz w:val="16"/>
    </w:rPr>
  </w:style>
  <w:style w:type="paragraph" w:styleId="ae">
    <w:name w:val="annotation text"/>
    <w:basedOn w:val="a"/>
    <w:link w:val="Char3"/>
    <w:uiPriority w:val="99"/>
    <w:qFormat/>
    <w:rsid w:val="00CB4498"/>
    <w:pPr>
      <w:widowControl/>
      <w:spacing w:after="180"/>
      <w:ind w:firstLineChars="0" w:firstLine="0"/>
      <w:jc w:val="left"/>
    </w:pPr>
    <w:rPr>
      <w:rFonts w:eastAsia="宋体" w:cs="Times New Roman"/>
      <w:kern w:val="0"/>
      <w:sz w:val="20"/>
      <w:szCs w:val="20"/>
      <w:lang w:val="en-GB" w:eastAsia="en-US"/>
    </w:rPr>
  </w:style>
  <w:style w:type="character" w:customStyle="1" w:styleId="Char3">
    <w:name w:val="批注文字 Char"/>
    <w:basedOn w:val="a0"/>
    <w:link w:val="ae"/>
    <w:uiPriority w:val="99"/>
    <w:qFormat/>
    <w:rsid w:val="00CB4498"/>
    <w:rPr>
      <w:rFonts w:ascii="Times New Roman" w:eastAsia="宋体" w:hAnsi="Times New Roman" w:cs="Times New Roman"/>
      <w:kern w:val="0"/>
      <w:sz w:val="20"/>
      <w:szCs w:val="20"/>
      <w:lang w:val="en-GB" w:eastAsia="en-US"/>
    </w:rPr>
  </w:style>
  <w:style w:type="character" w:styleId="af">
    <w:name w:val="FollowedHyperlink"/>
    <w:rsid w:val="00CB4498"/>
    <w:rPr>
      <w:color w:val="800080"/>
      <w:u w:val="single"/>
    </w:rPr>
  </w:style>
  <w:style w:type="paragraph" w:styleId="af0">
    <w:name w:val="Balloon Text"/>
    <w:basedOn w:val="a"/>
    <w:link w:val="Char4"/>
    <w:qFormat/>
    <w:rsid w:val="00CB4498"/>
    <w:pPr>
      <w:widowControl/>
      <w:spacing w:after="180"/>
      <w:ind w:firstLineChars="0" w:firstLine="0"/>
      <w:jc w:val="left"/>
    </w:pPr>
    <w:rPr>
      <w:rFonts w:ascii="Tahoma" w:eastAsia="宋体" w:hAnsi="Tahoma" w:cs="Tahoma"/>
      <w:kern w:val="0"/>
      <w:sz w:val="16"/>
      <w:szCs w:val="16"/>
      <w:lang w:val="en-GB" w:eastAsia="en-US"/>
    </w:rPr>
  </w:style>
  <w:style w:type="character" w:customStyle="1" w:styleId="Char4">
    <w:name w:val="批注框文本 Char"/>
    <w:basedOn w:val="a0"/>
    <w:link w:val="af0"/>
    <w:qFormat/>
    <w:rsid w:val="00CB4498"/>
    <w:rPr>
      <w:rFonts w:ascii="Tahoma" w:eastAsia="宋体" w:hAnsi="Tahoma" w:cs="Tahoma"/>
      <w:kern w:val="0"/>
      <w:sz w:val="16"/>
      <w:szCs w:val="16"/>
      <w:lang w:val="en-GB" w:eastAsia="en-US"/>
    </w:rPr>
  </w:style>
  <w:style w:type="paragraph" w:styleId="af1">
    <w:name w:val="annotation subject"/>
    <w:basedOn w:val="ae"/>
    <w:next w:val="ae"/>
    <w:link w:val="Char5"/>
    <w:semiHidden/>
    <w:rsid w:val="00CB4498"/>
    <w:rPr>
      <w:b/>
      <w:bCs/>
    </w:rPr>
  </w:style>
  <w:style w:type="character" w:customStyle="1" w:styleId="Char5">
    <w:name w:val="批注主题 Char"/>
    <w:basedOn w:val="Char3"/>
    <w:link w:val="af1"/>
    <w:semiHidden/>
    <w:rsid w:val="00CB4498"/>
    <w:rPr>
      <w:rFonts w:ascii="Times New Roman" w:eastAsia="宋体" w:hAnsi="Times New Roman" w:cs="Times New Roman"/>
      <w:b/>
      <w:bCs/>
      <w:kern w:val="0"/>
      <w:sz w:val="20"/>
      <w:szCs w:val="20"/>
      <w:lang w:val="en-GB" w:eastAsia="en-US"/>
    </w:rPr>
  </w:style>
  <w:style w:type="paragraph" w:styleId="af2">
    <w:name w:val="Document Map"/>
    <w:basedOn w:val="a"/>
    <w:link w:val="Char6"/>
    <w:qFormat/>
    <w:rsid w:val="00CB4498"/>
    <w:pPr>
      <w:widowControl/>
      <w:shd w:val="clear" w:color="auto" w:fill="000080"/>
      <w:spacing w:after="180"/>
      <w:ind w:firstLineChars="0" w:firstLine="0"/>
      <w:jc w:val="left"/>
    </w:pPr>
    <w:rPr>
      <w:rFonts w:ascii="Tahoma" w:eastAsia="宋体" w:hAnsi="Tahoma" w:cs="Tahoma"/>
      <w:kern w:val="0"/>
      <w:sz w:val="20"/>
      <w:szCs w:val="20"/>
      <w:lang w:val="en-GB" w:eastAsia="en-US"/>
    </w:rPr>
  </w:style>
  <w:style w:type="character" w:customStyle="1" w:styleId="Char6">
    <w:name w:val="文档结构图 Char"/>
    <w:basedOn w:val="a0"/>
    <w:link w:val="af2"/>
    <w:qFormat/>
    <w:rsid w:val="00CB4498"/>
    <w:rPr>
      <w:rFonts w:ascii="Tahoma" w:eastAsia="宋体" w:hAnsi="Tahoma" w:cs="Tahoma"/>
      <w:kern w:val="0"/>
      <w:sz w:val="20"/>
      <w:szCs w:val="20"/>
      <w:shd w:val="clear" w:color="auto" w:fill="000080"/>
      <w:lang w:val="en-GB" w:eastAsia="en-US"/>
    </w:rPr>
  </w:style>
  <w:style w:type="character" w:customStyle="1" w:styleId="THChar">
    <w:name w:val="TH Char"/>
    <w:link w:val="TH"/>
    <w:qFormat/>
    <w:rsid w:val="00CB4498"/>
    <w:rPr>
      <w:rFonts w:ascii="Arial" w:eastAsia="宋体" w:hAnsi="Arial" w:cs="Times New Roman"/>
      <w:b/>
      <w:kern w:val="0"/>
      <w:sz w:val="20"/>
      <w:szCs w:val="20"/>
      <w:lang w:val="en-GB" w:eastAsia="en-US"/>
    </w:rPr>
  </w:style>
  <w:style w:type="character" w:customStyle="1" w:styleId="B1Char">
    <w:name w:val="B1 Char"/>
    <w:link w:val="B1"/>
    <w:rsid w:val="00CB4498"/>
    <w:rPr>
      <w:rFonts w:ascii="Times New Roman" w:eastAsia="宋体" w:hAnsi="Times New Roman" w:cs="Times New Roman"/>
      <w:kern w:val="0"/>
      <w:sz w:val="20"/>
      <w:szCs w:val="20"/>
      <w:lang w:val="en-GB" w:eastAsia="en-US"/>
    </w:rPr>
  </w:style>
  <w:style w:type="character" w:customStyle="1" w:styleId="B2Char">
    <w:name w:val="B2 Char"/>
    <w:link w:val="B2"/>
    <w:qFormat/>
    <w:rsid w:val="00CB4498"/>
    <w:rPr>
      <w:rFonts w:ascii="Times New Roman" w:eastAsia="宋体" w:hAnsi="Times New Roman" w:cs="Times New Roman"/>
      <w:kern w:val="0"/>
      <w:sz w:val="20"/>
      <w:szCs w:val="20"/>
      <w:lang w:val="en-GB" w:eastAsia="en-US"/>
    </w:rPr>
  </w:style>
  <w:style w:type="character" w:customStyle="1" w:styleId="B3Char">
    <w:name w:val="B3 Char"/>
    <w:link w:val="B3"/>
    <w:rsid w:val="00CB4498"/>
    <w:rPr>
      <w:rFonts w:ascii="Times New Roman" w:eastAsia="宋体" w:hAnsi="Times New Roman" w:cs="Times New Roman"/>
      <w:kern w:val="0"/>
      <w:sz w:val="20"/>
      <w:szCs w:val="20"/>
      <w:lang w:val="en-GB" w:eastAsia="en-US"/>
    </w:rPr>
  </w:style>
  <w:style w:type="character" w:customStyle="1" w:styleId="B4Char">
    <w:name w:val="B4 Char"/>
    <w:link w:val="B4"/>
    <w:qFormat/>
    <w:locked/>
    <w:rsid w:val="00CB4498"/>
    <w:rPr>
      <w:rFonts w:ascii="Times New Roman" w:eastAsia="宋体" w:hAnsi="Times New Roman" w:cs="Times New Roman"/>
      <w:kern w:val="0"/>
      <w:sz w:val="20"/>
      <w:szCs w:val="20"/>
      <w:lang w:val="en-GB" w:eastAsia="en-US"/>
    </w:rPr>
  </w:style>
  <w:style w:type="character" w:customStyle="1" w:styleId="NOChar">
    <w:name w:val="NO Char"/>
    <w:link w:val="NO"/>
    <w:qFormat/>
    <w:rsid w:val="00CB4498"/>
    <w:rPr>
      <w:rFonts w:ascii="Times New Roman" w:eastAsia="宋体" w:hAnsi="Times New Roman" w:cs="Times New Roman"/>
      <w:kern w:val="0"/>
      <w:sz w:val="20"/>
      <w:szCs w:val="20"/>
      <w:lang w:val="en-GB" w:eastAsia="en-US"/>
    </w:rPr>
  </w:style>
  <w:style w:type="character" w:customStyle="1" w:styleId="CRCoverPageZchn">
    <w:name w:val="CR Cover Page Zchn"/>
    <w:link w:val="CRCoverPage"/>
    <w:qFormat/>
    <w:rsid w:val="00CB4498"/>
    <w:rPr>
      <w:rFonts w:ascii="Arial" w:eastAsia="宋体" w:hAnsi="Arial" w:cs="Times New Roman"/>
      <w:kern w:val="0"/>
      <w:sz w:val="20"/>
      <w:szCs w:val="20"/>
      <w:lang w:val="en-GB" w:eastAsia="en-US"/>
    </w:rPr>
  </w:style>
  <w:style w:type="character" w:customStyle="1" w:styleId="TALCar">
    <w:name w:val="TAL Car"/>
    <w:link w:val="TAL"/>
    <w:qFormat/>
    <w:rsid w:val="00CB4498"/>
    <w:rPr>
      <w:rFonts w:ascii="Arial" w:eastAsia="宋体" w:hAnsi="Arial" w:cs="Times New Roman"/>
      <w:kern w:val="0"/>
      <w:sz w:val="18"/>
      <w:szCs w:val="20"/>
      <w:lang w:val="en-GB" w:eastAsia="en-US"/>
    </w:rPr>
  </w:style>
  <w:style w:type="character" w:customStyle="1" w:styleId="TAHCar">
    <w:name w:val="TAH Car"/>
    <w:link w:val="TAH"/>
    <w:qFormat/>
    <w:locked/>
    <w:rsid w:val="00CB4498"/>
    <w:rPr>
      <w:rFonts w:ascii="Arial" w:eastAsia="宋体" w:hAnsi="Arial" w:cs="Times New Roman"/>
      <w:b/>
      <w:kern w:val="0"/>
      <w:sz w:val="18"/>
      <w:szCs w:val="20"/>
      <w:lang w:val="en-GB" w:eastAsia="en-US"/>
    </w:rPr>
  </w:style>
  <w:style w:type="character" w:customStyle="1" w:styleId="B1Char1">
    <w:name w:val="B1 Char1"/>
    <w:qFormat/>
    <w:rsid w:val="00CB4498"/>
    <w:rPr>
      <w:rFonts w:eastAsia="Times New Roman"/>
    </w:rPr>
  </w:style>
  <w:style w:type="character" w:customStyle="1" w:styleId="Char7">
    <w:name w:val="列出段落 Char"/>
    <w:aliases w:val="- Bullets Char,목록 단락 Char,リスト段落 Char,Lista1 Char,?? ?? Char,????? Char,???? Char"/>
    <w:link w:val="af3"/>
    <w:uiPriority w:val="34"/>
    <w:qFormat/>
    <w:locked/>
    <w:rsid w:val="00CB4498"/>
    <w:rPr>
      <w:lang w:val="en-GB" w:eastAsia="ja-JP"/>
    </w:rPr>
  </w:style>
  <w:style w:type="paragraph" w:styleId="af3">
    <w:name w:val="List Paragraph"/>
    <w:aliases w:val="- Bullets,목록 단락,リスト段落,Lista1,?? ??,?????,????"/>
    <w:basedOn w:val="a"/>
    <w:link w:val="Char7"/>
    <w:uiPriority w:val="34"/>
    <w:qFormat/>
    <w:rsid w:val="00CB4498"/>
    <w:pPr>
      <w:widowControl/>
      <w:overflowPunct w:val="0"/>
      <w:autoSpaceDE w:val="0"/>
      <w:autoSpaceDN w:val="0"/>
      <w:adjustRightInd w:val="0"/>
      <w:spacing w:after="180"/>
      <w:ind w:left="720" w:firstLineChars="0" w:firstLine="0"/>
      <w:contextualSpacing/>
      <w:jc w:val="left"/>
    </w:pPr>
    <w:rPr>
      <w:rFonts w:asciiTheme="minorHAnsi" w:hAnsiTheme="minorHAnsi"/>
      <w:lang w:val="en-GB" w:eastAsia="ja-JP"/>
    </w:rPr>
  </w:style>
  <w:style w:type="character" w:customStyle="1" w:styleId="LGTdocChar">
    <w:name w:val="LGTdoc_본문 Char"/>
    <w:link w:val="LGTdoc"/>
    <w:qFormat/>
    <w:locked/>
    <w:rsid w:val="00CB4498"/>
    <w:rPr>
      <w:rFonts w:ascii="Batang" w:eastAsia="Batang"/>
      <w:sz w:val="22"/>
      <w:szCs w:val="24"/>
      <w:lang w:val="en-GB" w:eastAsia="ko-KR"/>
    </w:rPr>
  </w:style>
  <w:style w:type="paragraph" w:customStyle="1" w:styleId="LGTdoc">
    <w:name w:val="LGTdoc_본문"/>
    <w:basedOn w:val="a"/>
    <w:link w:val="LGTdocChar"/>
    <w:qFormat/>
    <w:rsid w:val="00CB4498"/>
    <w:pPr>
      <w:autoSpaceDE w:val="0"/>
      <w:autoSpaceDN w:val="0"/>
      <w:adjustRightInd w:val="0"/>
      <w:snapToGrid w:val="0"/>
      <w:spacing w:line="264" w:lineRule="auto"/>
      <w:ind w:firstLineChars="0" w:firstLine="0"/>
    </w:pPr>
    <w:rPr>
      <w:rFonts w:ascii="Batang" w:eastAsia="Batang" w:hAnsiTheme="minorHAnsi"/>
      <w:sz w:val="22"/>
      <w:szCs w:val="24"/>
      <w:lang w:val="en-GB" w:eastAsia="ko-KR"/>
    </w:rPr>
  </w:style>
  <w:style w:type="character" w:customStyle="1" w:styleId="EditorsNoteChar">
    <w:name w:val="Editor's Note Char"/>
    <w:link w:val="EditorsNote"/>
    <w:rsid w:val="00CB4498"/>
    <w:rPr>
      <w:rFonts w:ascii="Times New Roman" w:eastAsia="宋体" w:hAnsi="Times New Roman" w:cs="Times New Roman"/>
      <w:color w:val="FF0000"/>
      <w:kern w:val="0"/>
      <w:sz w:val="20"/>
      <w:szCs w:val="20"/>
      <w:lang w:val="en-GB" w:eastAsia="en-US"/>
    </w:rPr>
  </w:style>
  <w:style w:type="paragraph" w:styleId="af4">
    <w:name w:val="Revision"/>
    <w:hidden/>
    <w:uiPriority w:val="99"/>
    <w:semiHidden/>
    <w:rsid w:val="00CB4498"/>
    <w:rPr>
      <w:rFonts w:ascii="Times New Roman" w:eastAsia="Times New Roman" w:hAnsi="Times New Roman" w:cs="Times New Roman"/>
      <w:kern w:val="0"/>
      <w:sz w:val="20"/>
      <w:szCs w:val="20"/>
      <w:lang w:val="en-GB" w:eastAsia="en-US"/>
    </w:rPr>
  </w:style>
  <w:style w:type="character" w:customStyle="1" w:styleId="EXChar">
    <w:name w:val="EX Char"/>
    <w:link w:val="EX"/>
    <w:qFormat/>
    <w:locked/>
    <w:rsid w:val="00CB4498"/>
    <w:rPr>
      <w:rFonts w:ascii="Times New Roman" w:eastAsia="宋体" w:hAnsi="Times New Roman" w:cs="Times New Roman"/>
      <w:kern w:val="0"/>
      <w:sz w:val="20"/>
      <w:szCs w:val="20"/>
      <w:lang w:val="en-GB" w:eastAsia="en-US"/>
    </w:rPr>
  </w:style>
  <w:style w:type="character" w:customStyle="1" w:styleId="TFChar">
    <w:name w:val="TF Char"/>
    <w:link w:val="TF"/>
    <w:rsid w:val="00CB4498"/>
    <w:rPr>
      <w:rFonts w:ascii="Arial" w:eastAsia="宋体" w:hAnsi="Arial" w:cs="Times New Roman"/>
      <w:b/>
      <w:kern w:val="0"/>
      <w:sz w:val="20"/>
      <w:szCs w:val="20"/>
      <w:lang w:val="en-GB" w:eastAsia="en-US"/>
    </w:rPr>
  </w:style>
  <w:style w:type="character" w:customStyle="1" w:styleId="PLChar">
    <w:name w:val="PL Char"/>
    <w:link w:val="PL"/>
    <w:qFormat/>
    <w:rsid w:val="00CB4498"/>
    <w:rPr>
      <w:rFonts w:ascii="Courier New" w:eastAsia="宋体" w:hAnsi="Courier New" w:cs="Times New Roman"/>
      <w:noProof/>
      <w:kern w:val="0"/>
      <w:sz w:val="16"/>
      <w:szCs w:val="20"/>
      <w:lang w:val="en-GB" w:eastAsia="en-US"/>
    </w:rPr>
  </w:style>
  <w:style w:type="character" w:customStyle="1" w:styleId="B3Char2">
    <w:name w:val="B3 Char2"/>
    <w:qFormat/>
    <w:rsid w:val="00CB4498"/>
    <w:rPr>
      <w:rFonts w:eastAsia="Times New Roman"/>
    </w:rPr>
  </w:style>
  <w:style w:type="character" w:customStyle="1" w:styleId="B5Char">
    <w:name w:val="B5 Char"/>
    <w:link w:val="B5"/>
    <w:rsid w:val="00CB4498"/>
    <w:rPr>
      <w:rFonts w:ascii="Times New Roman" w:eastAsia="宋体" w:hAnsi="Times New Roman" w:cs="Times New Roman"/>
      <w:kern w:val="0"/>
      <w:sz w:val="20"/>
      <w:szCs w:val="20"/>
      <w:lang w:val="en-GB" w:eastAsia="en-US"/>
    </w:rPr>
  </w:style>
  <w:style w:type="paragraph" w:customStyle="1" w:styleId="B6">
    <w:name w:val="B6"/>
    <w:basedOn w:val="B5"/>
    <w:link w:val="B6Char"/>
    <w:rsid w:val="00CB4498"/>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B4498"/>
    <w:rPr>
      <w:rFonts w:ascii="Times New Roman" w:eastAsia="MS Mincho" w:hAnsi="Times New Roman" w:cs="Times New Roman"/>
      <w:kern w:val="0"/>
      <w:sz w:val="20"/>
      <w:szCs w:val="20"/>
      <w:lang w:val="en-GB" w:eastAsia="x-none"/>
    </w:rPr>
  </w:style>
  <w:style w:type="paragraph" w:customStyle="1" w:styleId="B7">
    <w:name w:val="B7"/>
    <w:basedOn w:val="B6"/>
    <w:link w:val="B7Char"/>
    <w:rsid w:val="00CB4498"/>
    <w:pPr>
      <w:ind w:left="2269"/>
    </w:pPr>
  </w:style>
  <w:style w:type="character" w:customStyle="1" w:styleId="B7Char">
    <w:name w:val="B7 Char"/>
    <w:link w:val="B7"/>
    <w:rsid w:val="00CB4498"/>
    <w:rPr>
      <w:rFonts w:ascii="Times New Roman" w:eastAsia="MS Mincho" w:hAnsi="Times New Roman" w:cs="Times New Roman"/>
      <w:kern w:val="0"/>
      <w:sz w:val="20"/>
      <w:szCs w:val="20"/>
      <w:lang w:val="en-GB" w:eastAsia="x-none"/>
    </w:rPr>
  </w:style>
  <w:style w:type="character" w:customStyle="1" w:styleId="TALChar">
    <w:name w:val="TAL Char"/>
    <w:rsid w:val="00CB4498"/>
    <w:rPr>
      <w:rFonts w:ascii="Arial" w:hAnsi="Arial"/>
      <w:sz w:val="18"/>
      <w:lang w:val="en-GB" w:eastAsia="en-US" w:bidi="ar-SA"/>
    </w:rPr>
  </w:style>
  <w:style w:type="table" w:styleId="af5">
    <w:name w:val="Table Grid"/>
    <w:basedOn w:val="a1"/>
    <w:rsid w:val="00CB4498"/>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uiPriority w:val="99"/>
    <w:semiHidden/>
    <w:unhideWhenUsed/>
    <w:rsid w:val="00CB4498"/>
  </w:style>
  <w:style w:type="character" w:customStyle="1" w:styleId="TACChar">
    <w:name w:val="TAC Char"/>
    <w:link w:val="TAC"/>
    <w:qFormat/>
    <w:locked/>
    <w:rsid w:val="00CB4498"/>
    <w:rPr>
      <w:rFonts w:ascii="Arial" w:eastAsia="宋体" w:hAnsi="Arial" w:cs="Times New Roman"/>
      <w:kern w:val="0"/>
      <w:sz w:val="18"/>
      <w:szCs w:val="20"/>
      <w:lang w:val="en-GB" w:eastAsia="en-US"/>
    </w:rPr>
  </w:style>
  <w:style w:type="character" w:styleId="af6">
    <w:name w:val="Emphasis"/>
    <w:uiPriority w:val="20"/>
    <w:qFormat/>
    <w:rsid w:val="00CB4498"/>
    <w:rPr>
      <w:i/>
      <w:iCs/>
    </w:rPr>
  </w:style>
  <w:style w:type="paragraph" w:styleId="af7">
    <w:name w:val="Normal (Web)"/>
    <w:basedOn w:val="a"/>
    <w:uiPriority w:val="99"/>
    <w:unhideWhenUsed/>
    <w:qFormat/>
    <w:rsid w:val="00CB4498"/>
    <w:pPr>
      <w:widowControl/>
      <w:spacing w:beforeAutospacing="1" w:afterAutospacing="1" w:line="259" w:lineRule="auto"/>
      <w:ind w:firstLineChars="0" w:firstLine="0"/>
      <w:jc w:val="left"/>
    </w:pPr>
    <w:rPr>
      <w:rFonts w:ascii="CG Times (WN)" w:eastAsia="CG Times (WN)" w:hAnsi="CG Times (WN)" w:cs="Times New Roman"/>
      <w:kern w:val="0"/>
      <w:sz w:val="24"/>
      <w:szCs w:val="24"/>
    </w:rPr>
  </w:style>
  <w:style w:type="paragraph" w:customStyle="1" w:styleId="LGTdoc1">
    <w:name w:val="LGTdoc_제목1"/>
    <w:basedOn w:val="a"/>
    <w:qFormat/>
    <w:rsid w:val="00CB4498"/>
    <w:pPr>
      <w:widowControl/>
      <w:adjustRightInd w:val="0"/>
      <w:snapToGrid w:val="0"/>
      <w:spacing w:beforeLines="50" w:before="120" w:after="100" w:afterAutospacing="1"/>
      <w:ind w:firstLineChars="0" w:firstLine="0"/>
    </w:pPr>
    <w:rPr>
      <w:rFonts w:eastAsia="Batang" w:cs="Times New Roman"/>
      <w:b/>
      <w:kern w:val="0"/>
      <w:sz w:val="28"/>
      <w:szCs w:val="20"/>
      <w:lang w:val="en-GB" w:eastAsia="ko-KR"/>
    </w:rPr>
  </w:style>
  <w:style w:type="numbering" w:customStyle="1" w:styleId="25">
    <w:name w:val="无列表2"/>
    <w:next w:val="a2"/>
    <w:uiPriority w:val="99"/>
    <w:semiHidden/>
    <w:rsid w:val="003D28B0"/>
  </w:style>
  <w:style w:type="numbering" w:customStyle="1" w:styleId="120">
    <w:name w:val="无列表12"/>
    <w:next w:val="a2"/>
    <w:uiPriority w:val="99"/>
    <w:semiHidden/>
    <w:unhideWhenUsed/>
    <w:rsid w:val="003D2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223">
      <w:bodyDiv w:val="1"/>
      <w:marLeft w:val="0"/>
      <w:marRight w:val="0"/>
      <w:marTop w:val="0"/>
      <w:marBottom w:val="0"/>
      <w:divBdr>
        <w:top w:val="none" w:sz="0" w:space="0" w:color="auto"/>
        <w:left w:val="none" w:sz="0" w:space="0" w:color="auto"/>
        <w:bottom w:val="none" w:sz="0" w:space="0" w:color="auto"/>
        <w:right w:val="none" w:sz="0" w:space="0" w:color="auto"/>
      </w:divBdr>
    </w:div>
    <w:div w:id="137696807">
      <w:bodyDiv w:val="1"/>
      <w:marLeft w:val="0"/>
      <w:marRight w:val="0"/>
      <w:marTop w:val="0"/>
      <w:marBottom w:val="0"/>
      <w:divBdr>
        <w:top w:val="none" w:sz="0" w:space="0" w:color="auto"/>
        <w:left w:val="none" w:sz="0" w:space="0" w:color="auto"/>
        <w:bottom w:val="none" w:sz="0" w:space="0" w:color="auto"/>
        <w:right w:val="none" w:sz="0" w:space="0" w:color="auto"/>
      </w:divBdr>
    </w:div>
    <w:div w:id="421416606">
      <w:bodyDiv w:val="1"/>
      <w:marLeft w:val="0"/>
      <w:marRight w:val="0"/>
      <w:marTop w:val="0"/>
      <w:marBottom w:val="0"/>
      <w:divBdr>
        <w:top w:val="none" w:sz="0" w:space="0" w:color="auto"/>
        <w:left w:val="none" w:sz="0" w:space="0" w:color="auto"/>
        <w:bottom w:val="none" w:sz="0" w:space="0" w:color="auto"/>
        <w:right w:val="none" w:sz="0" w:space="0" w:color="auto"/>
      </w:divBdr>
    </w:div>
    <w:div w:id="491023344">
      <w:bodyDiv w:val="1"/>
      <w:marLeft w:val="0"/>
      <w:marRight w:val="0"/>
      <w:marTop w:val="0"/>
      <w:marBottom w:val="0"/>
      <w:divBdr>
        <w:top w:val="none" w:sz="0" w:space="0" w:color="auto"/>
        <w:left w:val="none" w:sz="0" w:space="0" w:color="auto"/>
        <w:bottom w:val="none" w:sz="0" w:space="0" w:color="auto"/>
        <w:right w:val="none" w:sz="0" w:space="0" w:color="auto"/>
      </w:divBdr>
    </w:div>
    <w:div w:id="616445071">
      <w:bodyDiv w:val="1"/>
      <w:marLeft w:val="0"/>
      <w:marRight w:val="0"/>
      <w:marTop w:val="0"/>
      <w:marBottom w:val="0"/>
      <w:divBdr>
        <w:top w:val="none" w:sz="0" w:space="0" w:color="auto"/>
        <w:left w:val="none" w:sz="0" w:space="0" w:color="auto"/>
        <w:bottom w:val="none" w:sz="0" w:space="0" w:color="auto"/>
        <w:right w:val="none" w:sz="0" w:space="0" w:color="auto"/>
      </w:divBdr>
    </w:div>
    <w:div w:id="798113204">
      <w:bodyDiv w:val="1"/>
      <w:marLeft w:val="0"/>
      <w:marRight w:val="0"/>
      <w:marTop w:val="0"/>
      <w:marBottom w:val="0"/>
      <w:divBdr>
        <w:top w:val="none" w:sz="0" w:space="0" w:color="auto"/>
        <w:left w:val="none" w:sz="0" w:space="0" w:color="auto"/>
        <w:bottom w:val="none" w:sz="0" w:space="0" w:color="auto"/>
        <w:right w:val="none" w:sz="0" w:space="0" w:color="auto"/>
      </w:divBdr>
    </w:div>
    <w:div w:id="1150630990">
      <w:bodyDiv w:val="1"/>
      <w:marLeft w:val="0"/>
      <w:marRight w:val="0"/>
      <w:marTop w:val="0"/>
      <w:marBottom w:val="0"/>
      <w:divBdr>
        <w:top w:val="none" w:sz="0" w:space="0" w:color="auto"/>
        <w:left w:val="none" w:sz="0" w:space="0" w:color="auto"/>
        <w:bottom w:val="none" w:sz="0" w:space="0" w:color="auto"/>
        <w:right w:val="none" w:sz="0" w:space="0" w:color="auto"/>
      </w:divBdr>
    </w:div>
    <w:div w:id="1417508638">
      <w:bodyDiv w:val="1"/>
      <w:marLeft w:val="0"/>
      <w:marRight w:val="0"/>
      <w:marTop w:val="0"/>
      <w:marBottom w:val="0"/>
      <w:divBdr>
        <w:top w:val="none" w:sz="0" w:space="0" w:color="auto"/>
        <w:left w:val="none" w:sz="0" w:space="0" w:color="auto"/>
        <w:bottom w:val="none" w:sz="0" w:space="0" w:color="auto"/>
        <w:right w:val="none" w:sz="0" w:space="0" w:color="auto"/>
      </w:divBdr>
    </w:div>
    <w:div w:id="1610090197">
      <w:bodyDiv w:val="1"/>
      <w:marLeft w:val="0"/>
      <w:marRight w:val="0"/>
      <w:marTop w:val="0"/>
      <w:marBottom w:val="0"/>
      <w:divBdr>
        <w:top w:val="none" w:sz="0" w:space="0" w:color="auto"/>
        <w:left w:val="none" w:sz="0" w:space="0" w:color="auto"/>
        <w:bottom w:val="none" w:sz="0" w:space="0" w:color="auto"/>
        <w:right w:val="none" w:sz="0" w:space="0" w:color="auto"/>
      </w:divBdr>
    </w:div>
    <w:div w:id="1859269923">
      <w:bodyDiv w:val="1"/>
      <w:marLeft w:val="0"/>
      <w:marRight w:val="0"/>
      <w:marTop w:val="0"/>
      <w:marBottom w:val="0"/>
      <w:divBdr>
        <w:top w:val="none" w:sz="0" w:space="0" w:color="auto"/>
        <w:left w:val="none" w:sz="0" w:space="0" w:color="auto"/>
        <w:bottom w:val="none" w:sz="0" w:space="0" w:color="auto"/>
        <w:right w:val="none" w:sz="0" w:space="0" w:color="auto"/>
      </w:divBdr>
    </w:div>
    <w:div w:id="1887064692">
      <w:bodyDiv w:val="1"/>
      <w:marLeft w:val="0"/>
      <w:marRight w:val="0"/>
      <w:marTop w:val="0"/>
      <w:marBottom w:val="0"/>
      <w:divBdr>
        <w:top w:val="none" w:sz="0" w:space="0" w:color="auto"/>
        <w:left w:val="none" w:sz="0" w:space="0" w:color="auto"/>
        <w:bottom w:val="none" w:sz="0" w:space="0" w:color="auto"/>
        <w:right w:val="none" w:sz="0" w:space="0" w:color="auto"/>
      </w:divBdr>
    </w:div>
    <w:div w:id="1907449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54</Pages>
  <Words>15092</Words>
  <Characters>86027</Characters>
  <Application>Microsoft Office Word</Application>
  <DocSecurity>0</DocSecurity>
  <Lines>716</Lines>
  <Paragraphs>201</Paragraphs>
  <ScaleCrop>false</ScaleCrop>
  <Company>Huawei Technologies Co.,Ltd.</Company>
  <LinksUpToDate>false</LinksUpToDate>
  <CharactersWithSpaces>100918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 Hisilicon</cp:lastModifiedBy>
  <cp:revision>20</cp:revision>
  <dcterms:created xsi:type="dcterms:W3CDTF">2022-02-14T09:54:00Z</dcterms:created>
  <dcterms:modified xsi:type="dcterms:W3CDTF">2022-08-25T08:50:00Z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(3)qALfh8EvvTjtYfwxFbyVu2zvIL2JrbumKmmBtwOnZShSikV1ph8tNaOPXR9E4uZDNqQ7KSmc
lx3lneiZ3NA4jhNg+nOeE7kCIk3oMgeZKnXD0G8KVo3M32GhWfrl/wIp5Zn/Ol13F2YxR12+
ZoWFhKiJ1Hgij716H4zYP4runTv3W2jLXWOaydMdUhINXeEzQoewJb0RaSsSGCoDkLweMhyc
j4PSlnkum0B34ILx0U</vt:lpwstr>
  </property>
  <property fmtid="{D5CDD505-2E9C-101B-9397-08002B2CF9AE}" pid="3" name="_2015_ms_pID_7253431">
    <vt:lpwstr>5/3P7yQJalYWfmkKJsSY1dNuDBPLCzDV6vu4ezsPGlqO2qkDD+3anm
lK6UW3bZUvmM43sTdSAb1ZjXPlAmuTg7SX7gqZ/q6LY3+Co4pFZWE/3/8GV6TAXFLpVaZny9
FzrddeT5NbDR1i27bfaCmmreG3reIvkyrpGQ0/YiN2NvdCi9425/Z4lmW4VOyDZhFVZSItix
JKxLaJAP3B8D2UgyF62gyWJXT4k84BGqCc2x</vt:lpwstr>
  </property>
  <property fmtid="{D5CDD505-2E9C-101B-9397-08002B2CF9AE}" pid="4" name="_2015_ms_pID_7253432">
    <vt:lpwstr>nI+5bTR9t18n46aLVeCvH14=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1659683059</vt:lpwstr>
  </property>
</Properties>
</file>